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 xml:space="preserve">от </w:t>
      </w:r>
      <w:r w:rsidR="008A1265">
        <w:rPr>
          <w:rFonts w:ascii="GHEA Grapalat" w:hAnsi="GHEA Grapalat"/>
          <w:i/>
          <w:sz w:val="20"/>
          <w:szCs w:val="20"/>
          <w:lang w:val="hy-AM"/>
        </w:rPr>
        <w:t xml:space="preserve">09 </w:t>
      </w:r>
      <w:r w:rsidR="00F02EA8">
        <w:rPr>
          <w:rFonts w:ascii="GHEA Grapalat" w:hAnsi="GHEA Grapalat"/>
          <w:i/>
          <w:sz w:val="20"/>
          <w:szCs w:val="20"/>
        </w:rPr>
        <w:t>декабря</w:t>
      </w:r>
      <w:r w:rsidR="00C805A2" w:rsidRPr="00C805A2">
        <w:rPr>
          <w:rFonts w:ascii="GHEA Grapalat" w:hAnsi="GHEA Grapalat"/>
          <w:i/>
          <w:sz w:val="20"/>
          <w:szCs w:val="20"/>
        </w:rPr>
        <w:t xml:space="preserve"> 2025 года № </w:t>
      </w:r>
      <w:r w:rsidR="00F02EA8">
        <w:rPr>
          <w:rFonts w:ascii="GHEA Grapalat" w:hAnsi="GHEA Grapalat"/>
          <w:i/>
          <w:sz w:val="20"/>
          <w:szCs w:val="20"/>
        </w:rPr>
        <w:t>427</w:t>
      </w:r>
      <w:r w:rsidR="00C805A2" w:rsidRPr="00C805A2">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FB2F1E" w:rsidRDefault="00FB2F1E" w:rsidP="00B46D58">
      <w:pPr>
        <w:pStyle w:val="a3"/>
        <w:widowControl w:val="0"/>
        <w:spacing w:after="160" w:line="240" w:lineRule="auto"/>
        <w:ind w:firstLine="0"/>
        <w:jc w:val="center"/>
        <w:rPr>
          <w:rFonts w:ascii="GHEA Grapalat" w:hAnsi="GHEA Grapalat"/>
          <w:b/>
          <w:i w:val="0"/>
          <w:sz w:val="24"/>
          <w:szCs w:val="24"/>
        </w:rPr>
      </w:pPr>
      <w:r w:rsidRPr="00FB2F1E">
        <w:rPr>
          <w:rFonts w:ascii="GHEA Grapalat" w:hAnsi="GHEA Grapalat"/>
          <w:b/>
          <w:i w:val="0"/>
          <w:sz w:val="24"/>
          <w:szCs w:val="24"/>
        </w:rPr>
        <w:t>Процедура закупок организована на основании статьи 15, части 6 Закона.</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543BC" w:rsidRPr="006543BC">
        <w:rPr>
          <w:rFonts w:ascii="GHEA Grapalat" w:hAnsi="GHEA Grapalat"/>
          <w:i w:val="0"/>
          <w:sz w:val="24"/>
          <w:szCs w:val="24"/>
        </w:rPr>
        <w:t>22</w:t>
      </w:r>
      <w:r w:rsidRPr="009044F1">
        <w:rPr>
          <w:rFonts w:ascii="GHEA Grapalat" w:hAnsi="GHEA Grapalat"/>
          <w:i w:val="0"/>
          <w:sz w:val="24"/>
          <w:szCs w:val="24"/>
        </w:rPr>
        <w:t>" "</w:t>
      </w:r>
      <w:r w:rsidR="006543BC">
        <w:rPr>
          <w:rFonts w:ascii="GHEA Grapalat" w:hAnsi="GHEA Grapalat"/>
          <w:i w:val="0"/>
          <w:sz w:val="24"/>
          <w:szCs w:val="24"/>
        </w:rPr>
        <w:t>0</w:t>
      </w:r>
      <w:r w:rsidR="006543BC" w:rsidRPr="006543BC">
        <w:rPr>
          <w:rFonts w:ascii="GHEA Grapalat" w:hAnsi="GHEA Grapalat"/>
          <w:i w:val="0"/>
          <w:sz w:val="24"/>
          <w:szCs w:val="24"/>
        </w:rPr>
        <w:t>4</w:t>
      </w:r>
      <w:r w:rsidRPr="009044F1">
        <w:rPr>
          <w:rFonts w:ascii="GHEA Grapalat" w:hAnsi="GHEA Grapalat"/>
          <w:i w:val="0"/>
          <w:sz w:val="24"/>
          <w:szCs w:val="24"/>
        </w:rPr>
        <w:t>" 20</w:t>
      </w:r>
      <w:r w:rsidR="00A05D6A">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05D6A">
        <w:rPr>
          <w:rFonts w:ascii="GHEA Grapalat" w:hAnsi="GHEA Grapalat"/>
          <w:i w:val="0"/>
          <w:sz w:val="24"/>
          <w:szCs w:val="24"/>
        </w:rPr>
        <w:t>01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4D5D">
        <w:rPr>
          <w:rFonts w:ascii="GHEA Grapalat" w:hAnsi="GHEA Grapalat"/>
          <w:i w:val="0"/>
          <w:sz w:val="24"/>
          <w:szCs w:val="24"/>
        </w:rPr>
        <w:t>HHSHMGH-BMAShDzB-</w:t>
      </w:r>
      <w:r w:rsidR="00FB2F1E">
        <w:rPr>
          <w:rFonts w:ascii="GHEA Grapalat" w:hAnsi="GHEA Grapalat"/>
          <w:i w:val="0"/>
          <w:sz w:val="24"/>
          <w:szCs w:val="24"/>
        </w:rPr>
        <w:t>26/02</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04D5D" w:rsidP="00B46D58">
      <w:pPr>
        <w:pStyle w:val="a3"/>
        <w:widowControl w:val="0"/>
        <w:spacing w:after="160" w:line="240" w:lineRule="auto"/>
        <w:ind w:firstLine="0"/>
        <w:rPr>
          <w:rFonts w:ascii="GHEA Grapalat" w:hAnsi="GHEA Grapalat"/>
          <w:i w:val="0"/>
          <w:sz w:val="24"/>
          <w:szCs w:val="24"/>
        </w:rPr>
      </w:pPr>
      <w:r w:rsidRPr="00604D5D">
        <w:rPr>
          <w:rFonts w:ascii="GHEA Grapalat" w:hAnsi="GHEA Grapalat"/>
          <w:i w:val="0"/>
          <w:sz w:val="24"/>
          <w:szCs w:val="24"/>
        </w:rPr>
        <w:t xml:space="preserve">Заказчик Ахурянский муниципалитет, находящийся по адресу: Р.А Ширакский марз, общинаАхурян, с. Ахурян, Гюмрийское шоссе 42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C264D6" w:rsidRDefault="00FB2F1E" w:rsidP="00B46D58">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Строительные работы по возведению общественного центра в поселке Айкаван общины Ахурян, Ширакская область, Республика Армения.</w:t>
      </w:r>
      <w:r w:rsidR="00C264D6" w:rsidRPr="00C264D6">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Всемирной </w:t>
      </w:r>
      <w:r w:rsidRPr="009044F1">
        <w:rPr>
          <w:rFonts w:ascii="GHEA Grapalat" w:hAnsi="GHEA Grapalat"/>
          <w:i w:val="0"/>
          <w:sz w:val="24"/>
          <w:szCs w:val="24"/>
        </w:rPr>
        <w:lastRenderedPageBreak/>
        <w:t>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672858">
        <w:rPr>
          <w:rFonts w:ascii="GHEA Grapalat" w:hAnsi="GHEA Grapalat"/>
          <w:i w:val="0"/>
          <w:sz w:val="24"/>
          <w:szCs w:val="24"/>
          <w:u w:val="single"/>
        </w:rPr>
        <w:t>_</w:t>
      </w:r>
      <w:r w:rsidR="002166CE" w:rsidRPr="00672858">
        <w:rPr>
          <w:rFonts w:ascii="GHEA Grapalat" w:hAnsi="GHEA Grapalat"/>
          <w:i w:val="0"/>
          <w:sz w:val="24"/>
          <w:szCs w:val="24"/>
          <w:u w:val="single"/>
        </w:rPr>
        <w:t>__</w:t>
      </w:r>
      <w:r w:rsidR="00620002">
        <w:rPr>
          <w:rFonts w:ascii="GHEA Grapalat" w:hAnsi="GHEA Grapalat"/>
          <w:i w:val="0"/>
          <w:sz w:val="24"/>
          <w:szCs w:val="24"/>
          <w:u w:val="single"/>
        </w:rPr>
        <w:t>1</w:t>
      </w:r>
      <w:r w:rsidR="00620002" w:rsidRPr="00620002">
        <w:rPr>
          <w:rFonts w:ascii="GHEA Grapalat" w:hAnsi="GHEA Grapalat"/>
          <w:i w:val="0"/>
          <w:sz w:val="24"/>
          <w:szCs w:val="24"/>
          <w:u w:val="single"/>
        </w:rPr>
        <w:t>6</w:t>
      </w:r>
      <w:r w:rsidR="00FB2F1E">
        <w:rPr>
          <w:rFonts w:ascii="GHEA Grapalat" w:hAnsi="GHEA Grapalat"/>
          <w:i w:val="0"/>
          <w:sz w:val="24"/>
          <w:szCs w:val="24"/>
          <w:u w:val="single"/>
        </w:rPr>
        <w:t>:00</w:t>
      </w:r>
      <w:r w:rsidRPr="00672858">
        <w:rPr>
          <w:rFonts w:ascii="GHEA Grapalat" w:hAnsi="GHEA Grapalat"/>
          <w:i w:val="0"/>
          <w:sz w:val="24"/>
          <w:szCs w:val="24"/>
          <w:u w:val="single"/>
        </w:rPr>
        <w:t>__</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672858">
        <w:rPr>
          <w:rFonts w:ascii="GHEA Grapalat" w:hAnsi="GHEA Grapalat"/>
          <w:i w:val="0"/>
          <w:sz w:val="24"/>
          <w:szCs w:val="24"/>
          <w:u w:val="single"/>
        </w:rPr>
        <w:t>_</w:t>
      </w:r>
      <w:r w:rsidR="00C94EC8">
        <w:rPr>
          <w:rFonts w:ascii="GHEA Grapalat" w:hAnsi="GHEA Grapalat"/>
          <w:i w:val="0"/>
          <w:sz w:val="24"/>
          <w:szCs w:val="24"/>
          <w:u w:val="single"/>
        </w:rPr>
        <w:t>3</w:t>
      </w:r>
      <w:r w:rsidR="00620002" w:rsidRPr="00620002">
        <w:rPr>
          <w:rFonts w:ascii="GHEA Grapalat" w:hAnsi="GHEA Grapalat"/>
          <w:i w:val="0"/>
          <w:sz w:val="24"/>
          <w:szCs w:val="24"/>
          <w:u w:val="single"/>
        </w:rPr>
        <w:t>0</w:t>
      </w:r>
      <w:r w:rsidR="002166CE" w:rsidRPr="00672858">
        <w:rPr>
          <w:rFonts w:ascii="GHEA Grapalat" w:hAnsi="GHEA Grapalat"/>
          <w:i w:val="0"/>
          <w:sz w:val="24"/>
          <w:szCs w:val="24"/>
          <w:u w:val="single"/>
        </w:rPr>
        <w:t>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672858">
        <w:rPr>
          <w:rFonts w:ascii="GHEA Grapalat" w:hAnsi="GHEA Grapalat"/>
          <w:i w:val="0"/>
          <w:sz w:val="24"/>
          <w:szCs w:val="24"/>
          <w:u w:val="single"/>
        </w:rPr>
        <w:t>_</w:t>
      </w:r>
      <w:r w:rsidR="000540F1" w:rsidRPr="00672858">
        <w:rPr>
          <w:rFonts w:ascii="GHEA Grapalat" w:hAnsi="GHEA Grapalat"/>
          <w:i w:val="0"/>
          <w:sz w:val="24"/>
          <w:szCs w:val="24"/>
          <w:u w:val="single"/>
        </w:rPr>
        <w:t>_</w:t>
      </w:r>
      <w:r w:rsidR="00620002">
        <w:rPr>
          <w:rFonts w:ascii="GHEA Grapalat" w:hAnsi="GHEA Grapalat"/>
          <w:i w:val="0"/>
          <w:sz w:val="24"/>
          <w:szCs w:val="24"/>
          <w:u w:val="single"/>
        </w:rPr>
        <w:t>1</w:t>
      </w:r>
      <w:r w:rsidR="00620002" w:rsidRPr="00620002">
        <w:rPr>
          <w:rFonts w:ascii="GHEA Grapalat" w:hAnsi="GHEA Grapalat"/>
          <w:i w:val="0"/>
          <w:sz w:val="24"/>
          <w:szCs w:val="24"/>
          <w:u w:val="single"/>
        </w:rPr>
        <w:t>6</w:t>
      </w:r>
      <w:r w:rsidR="00FB2F1E">
        <w:rPr>
          <w:rFonts w:ascii="GHEA Grapalat" w:hAnsi="GHEA Grapalat"/>
          <w:i w:val="0"/>
          <w:sz w:val="24"/>
          <w:szCs w:val="24"/>
          <w:u w:val="single"/>
        </w:rPr>
        <w:t>:00</w:t>
      </w:r>
      <w:r w:rsidR="00672858">
        <w:rPr>
          <w:rFonts w:ascii="GHEA Grapalat" w:hAnsi="GHEA Grapalat"/>
          <w:i w:val="0"/>
          <w:sz w:val="24"/>
          <w:szCs w:val="24"/>
        </w:rPr>
        <w:t>__</w:t>
      </w:r>
      <w:r w:rsidRPr="009044F1">
        <w:rPr>
          <w:rFonts w:ascii="GHEA Grapalat" w:hAnsi="GHEA Grapalat"/>
          <w:i w:val="0"/>
          <w:sz w:val="24"/>
          <w:szCs w:val="24"/>
        </w:rPr>
        <w:t xml:space="preserve"> часов на __</w:t>
      </w:r>
      <w:r w:rsidR="00672858" w:rsidRPr="00672858">
        <w:rPr>
          <w:rFonts w:ascii="GHEA Grapalat" w:hAnsi="GHEA Grapalat"/>
          <w:i w:val="0"/>
          <w:sz w:val="24"/>
          <w:szCs w:val="24"/>
          <w:u w:val="single"/>
        </w:rPr>
        <w:t>3</w:t>
      </w:r>
      <w:r w:rsidR="00620002" w:rsidRPr="00620002">
        <w:rPr>
          <w:rFonts w:ascii="GHEA Grapalat" w:hAnsi="GHEA Grapalat"/>
          <w:i w:val="0"/>
          <w:sz w:val="24"/>
          <w:szCs w:val="24"/>
          <w:u w:val="single"/>
        </w:rPr>
        <w:t>0</w:t>
      </w:r>
      <w:bookmarkStart w:id="0" w:name="_GoBack"/>
      <w:bookmarkEnd w:id="0"/>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7697E" w:rsidRPr="00743644" w:rsidRDefault="0067697E" w:rsidP="0067697E">
      <w:pPr>
        <w:pStyle w:val="a3"/>
        <w:widowControl w:val="0"/>
        <w:spacing w:line="240" w:lineRule="auto"/>
        <w:ind w:firstLine="567"/>
        <w:rPr>
          <w:rFonts w:ascii="GHEA Grapalat" w:hAnsi="GHEA Grapalat"/>
          <w:i w:val="0"/>
          <w:sz w:val="22"/>
        </w:rPr>
      </w:pPr>
      <w:r w:rsidRPr="00743644">
        <w:rPr>
          <w:rFonts w:ascii="GHEA Grapalat" w:hAnsi="GHEA Grapalat"/>
          <w:i w:val="0"/>
          <w:sz w:val="22"/>
        </w:rPr>
        <w:t>Для получения дополнительной информации, связанной с настоящим</w:t>
      </w:r>
      <w:r w:rsidRPr="00743644">
        <w:rPr>
          <w:rFonts w:ascii="Calibri" w:hAnsi="Calibri"/>
          <w:i w:val="0"/>
          <w:sz w:val="22"/>
          <w:lang w:val="en-US"/>
        </w:rPr>
        <w:t> </w:t>
      </w:r>
      <w:r w:rsidRPr="00743644">
        <w:rPr>
          <w:rFonts w:ascii="GHEA Grapalat" w:hAnsi="GHEA Grapalat"/>
          <w:i w:val="0"/>
          <w:sz w:val="22"/>
        </w:rPr>
        <w:t xml:space="preserve">объявлением, можете обратиться к секретарю Оценочной комиссии </w:t>
      </w:r>
      <w:r>
        <w:rPr>
          <w:rFonts w:ascii="GHEA Grapalat" w:hAnsi="GHEA Grapalat"/>
          <w:b/>
          <w:i w:val="0"/>
          <w:sz w:val="22"/>
          <w:szCs w:val="22"/>
        </w:rPr>
        <w:t>Анаит Яврумян</w:t>
      </w:r>
    </w:p>
    <w:p w:rsidR="0067697E" w:rsidRPr="00743644" w:rsidRDefault="0067697E" w:rsidP="0067697E">
      <w:pPr>
        <w:pStyle w:val="a3"/>
        <w:spacing w:line="240" w:lineRule="auto"/>
        <w:ind w:firstLine="0"/>
        <w:rPr>
          <w:rFonts w:ascii="GHEA Grapalat" w:hAnsi="GHEA Grapalat"/>
          <w:i w:val="0"/>
          <w:sz w:val="22"/>
        </w:rPr>
      </w:pPr>
    </w:p>
    <w:p w:rsidR="0067697E" w:rsidRPr="00743644" w:rsidRDefault="0067697E" w:rsidP="0067697E">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Телефон </w:t>
      </w:r>
      <w:r>
        <w:rPr>
          <w:rFonts w:ascii="GHEA Grapalat" w:hAnsi="GHEA Grapalat"/>
          <w:b/>
          <w:i w:val="0"/>
          <w:sz w:val="22"/>
          <w:szCs w:val="22"/>
        </w:rPr>
        <w:t>+37494754603</w:t>
      </w:r>
    </w:p>
    <w:p w:rsidR="0067697E" w:rsidRPr="00743644" w:rsidRDefault="0067697E" w:rsidP="0067697E">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Электронная почта </w:t>
      </w:r>
      <w:r>
        <w:rPr>
          <w:rFonts w:ascii="GHEA Grapalat" w:hAnsi="GHEA Grapalat"/>
          <w:b/>
          <w:i w:val="0"/>
          <w:color w:val="000000"/>
          <w:sz w:val="22"/>
          <w:szCs w:val="22"/>
          <w:lang w:val="hy-AM"/>
        </w:rPr>
        <w:t>anahit.yavrumyan</w:t>
      </w:r>
      <w:r w:rsidRPr="00D14F44">
        <w:rPr>
          <w:rFonts w:ascii="GHEA Grapalat" w:hAnsi="GHEA Grapalat"/>
          <w:b/>
          <w:i w:val="0"/>
          <w:color w:val="000000"/>
          <w:sz w:val="22"/>
          <w:szCs w:val="22"/>
          <w:lang w:val="hy-AM"/>
        </w:rPr>
        <w:t>@mail.ru</w:t>
      </w:r>
    </w:p>
    <w:p w:rsidR="0067697E" w:rsidRPr="00743644" w:rsidRDefault="0067697E" w:rsidP="0067697E">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Заказчик </w:t>
      </w:r>
      <w:r w:rsidRPr="00D14F44">
        <w:rPr>
          <w:rFonts w:ascii="GHEA Grapalat" w:hAnsi="GHEA Grapalat"/>
          <w:i w:val="0"/>
          <w:sz w:val="22"/>
          <w:szCs w:val="22"/>
        </w:rPr>
        <w:t xml:space="preserve"> </w:t>
      </w:r>
      <w:r w:rsidRPr="00D14F44">
        <w:rPr>
          <w:rFonts w:ascii="GHEA Grapalat" w:hAnsi="GHEA Grapalat"/>
          <w:b/>
          <w:i w:val="0"/>
          <w:sz w:val="22"/>
          <w:szCs w:val="22"/>
          <w:lang w:val="hy-AM"/>
        </w:rPr>
        <w:t>Ахурян</w:t>
      </w:r>
      <w:r w:rsidRPr="00D14F44">
        <w:rPr>
          <w:rFonts w:ascii="GHEA Grapalat" w:hAnsi="GHEA Grapalat"/>
          <w:b/>
          <w:i w:val="0"/>
          <w:sz w:val="22"/>
          <w:szCs w:val="22"/>
        </w:rPr>
        <w:t>ский Муниципалитет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2B1B6A" w:rsidRPr="00743644" w:rsidRDefault="002B1B6A" w:rsidP="002B1B6A">
      <w:pPr>
        <w:pStyle w:val="aa"/>
        <w:widowControl w:val="0"/>
        <w:spacing w:after="0"/>
        <w:ind w:firstLine="567"/>
        <w:jc w:val="right"/>
        <w:rPr>
          <w:rFonts w:ascii="GHEA Grapalat" w:hAnsi="GHEA Grapalat"/>
          <w:b/>
          <w:sz w:val="22"/>
        </w:rPr>
      </w:pPr>
      <w:r w:rsidRPr="00743644">
        <w:rPr>
          <w:rFonts w:ascii="GHEA Grapalat" w:hAnsi="GHEA Grapalat"/>
          <w:b/>
          <w:sz w:val="22"/>
        </w:rPr>
        <w:lastRenderedPageBreak/>
        <w:t>Утверждено</w:t>
      </w:r>
    </w:p>
    <w:p w:rsidR="002B1B6A" w:rsidRPr="00743644" w:rsidRDefault="002B1B6A" w:rsidP="002B1B6A">
      <w:pPr>
        <w:pStyle w:val="aa"/>
        <w:widowControl w:val="0"/>
        <w:spacing w:after="0"/>
        <w:ind w:right="-7" w:firstLine="567"/>
        <w:jc w:val="right"/>
        <w:rPr>
          <w:rFonts w:ascii="GHEA Grapalat" w:hAnsi="GHEA Grapalat"/>
          <w:b/>
          <w:sz w:val="22"/>
        </w:rPr>
      </w:pPr>
      <w:r w:rsidRPr="00743644">
        <w:rPr>
          <w:rFonts w:ascii="GHEA Grapalat" w:hAnsi="GHEA Grapalat"/>
          <w:b/>
          <w:sz w:val="22"/>
        </w:rPr>
        <w:t xml:space="preserve">Решением Оценочной комиссии </w:t>
      </w:r>
      <w:r w:rsidRPr="00FD5498">
        <w:rPr>
          <w:rFonts w:ascii="GHEA Grapalat" w:hAnsi="GHEA Grapalat"/>
          <w:b/>
          <w:iCs/>
          <w:sz w:val="22"/>
          <w:szCs w:val="22"/>
        </w:rPr>
        <w:t>открытом конкурсе</w:t>
      </w:r>
      <w:r w:rsidRPr="00743644">
        <w:rPr>
          <w:rFonts w:ascii="GHEA Grapalat" w:hAnsi="GHEA Grapalat"/>
          <w:b/>
          <w:sz w:val="22"/>
        </w:rPr>
        <w:br/>
        <w:t xml:space="preserve">под кодом </w:t>
      </w:r>
      <w:r w:rsidRPr="002B1B6A">
        <w:rPr>
          <w:rFonts w:ascii="GHEA Grapalat" w:hAnsi="GHEA Grapalat"/>
          <w:b/>
        </w:rPr>
        <w:t>HHSHMGH-BMAShDzB-</w:t>
      </w:r>
      <w:r w:rsidR="00FB2F1E">
        <w:rPr>
          <w:rFonts w:ascii="GHEA Grapalat" w:hAnsi="GHEA Grapalat"/>
          <w:b/>
        </w:rPr>
        <w:t>26/02</w:t>
      </w:r>
      <w:r w:rsidRPr="00FD5498">
        <w:rPr>
          <w:rFonts w:ascii="GHEA Grapalat" w:hAnsi="GHEA Grapalat" w:cs="Times Armenian"/>
          <w:b/>
          <w:iCs/>
          <w:sz w:val="22"/>
          <w:szCs w:val="22"/>
        </w:rPr>
        <w:br/>
      </w:r>
      <w:r w:rsidRPr="00FD5498">
        <w:rPr>
          <w:rFonts w:ascii="GHEA Grapalat" w:hAnsi="GHEA Grapalat"/>
          <w:b/>
          <w:iCs/>
          <w:sz w:val="22"/>
          <w:szCs w:val="22"/>
        </w:rPr>
        <w:t xml:space="preserve">№ </w:t>
      </w:r>
      <w:r w:rsidRPr="00FD5498">
        <w:rPr>
          <w:rFonts w:ascii="GHEA Grapalat" w:hAnsi="GHEA Grapalat"/>
          <w:b/>
          <w:iCs/>
          <w:sz w:val="22"/>
          <w:szCs w:val="22"/>
          <w:lang w:val="hy-AM"/>
        </w:rPr>
        <w:t>01</w:t>
      </w:r>
      <w:r w:rsidRPr="00743644">
        <w:rPr>
          <w:rFonts w:ascii="GHEA Grapalat" w:hAnsi="GHEA Grapalat"/>
          <w:b/>
          <w:sz w:val="22"/>
        </w:rPr>
        <w:t xml:space="preserve"> от </w:t>
      </w:r>
      <w:r>
        <w:rPr>
          <w:rFonts w:ascii="GHEA Grapalat" w:hAnsi="GHEA Grapalat"/>
          <w:b/>
          <w:sz w:val="22"/>
          <w:lang w:val="hy-AM"/>
        </w:rPr>
        <w:t xml:space="preserve">   </w:t>
      </w:r>
      <w:r w:rsidR="00C94EC8" w:rsidRPr="00C94EC8">
        <w:rPr>
          <w:rFonts w:ascii="GHEA Grapalat" w:hAnsi="GHEA Grapalat"/>
          <w:b/>
          <w:sz w:val="22"/>
        </w:rPr>
        <w:t>29</w:t>
      </w:r>
      <w:r w:rsidRPr="00FD5498">
        <w:rPr>
          <w:rFonts w:ascii="GHEA Grapalat" w:hAnsi="GHEA Grapalat"/>
          <w:b/>
          <w:iCs/>
          <w:sz w:val="22"/>
          <w:szCs w:val="22"/>
          <w:lang w:val="hy-AM"/>
        </w:rPr>
        <w:t>.0</w:t>
      </w:r>
      <w:r>
        <w:rPr>
          <w:rFonts w:ascii="GHEA Grapalat" w:hAnsi="GHEA Grapalat"/>
          <w:b/>
          <w:iCs/>
          <w:sz w:val="22"/>
          <w:szCs w:val="22"/>
          <w:lang w:val="hy-AM"/>
        </w:rPr>
        <w:t>1</w:t>
      </w:r>
      <w:r w:rsidRPr="00FD5498">
        <w:rPr>
          <w:rFonts w:ascii="GHEA Grapalat" w:hAnsi="GHEA Grapalat"/>
          <w:b/>
          <w:iCs/>
          <w:sz w:val="22"/>
          <w:szCs w:val="22"/>
          <w:lang w:val="hy-AM"/>
        </w:rPr>
        <w:t>.202</w:t>
      </w:r>
      <w:r>
        <w:rPr>
          <w:rFonts w:ascii="GHEA Grapalat" w:hAnsi="GHEA Grapalat"/>
          <w:b/>
          <w:iCs/>
          <w:sz w:val="22"/>
          <w:szCs w:val="22"/>
        </w:rPr>
        <w:t>6</w:t>
      </w:r>
      <w:r w:rsidRPr="00FD5498">
        <w:rPr>
          <w:rFonts w:ascii="GHEA Grapalat" w:hAnsi="GHEA Grapalat"/>
          <w:b/>
          <w:iCs/>
          <w:sz w:val="22"/>
          <w:szCs w:val="22"/>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FE5629" w:rsidRPr="00FD5498" w:rsidRDefault="00FE5629" w:rsidP="00FE5629">
      <w:pPr>
        <w:pStyle w:val="aa"/>
        <w:widowControl w:val="0"/>
        <w:spacing w:after="0"/>
        <w:jc w:val="center"/>
        <w:rPr>
          <w:rFonts w:ascii="GHEA Grapalat" w:hAnsi="GHEA Grapalat"/>
          <w:b/>
          <w:sz w:val="28"/>
          <w:szCs w:val="28"/>
        </w:rPr>
      </w:pPr>
      <w:r w:rsidRPr="00FD5498">
        <w:rPr>
          <w:rFonts w:ascii="GHEA Grapalat" w:hAnsi="GHEA Grapalat"/>
          <w:b/>
          <w:sz w:val="28"/>
          <w:szCs w:val="28"/>
        </w:rPr>
        <w:t>"</w:t>
      </w:r>
      <w:r w:rsidRPr="00FD5498">
        <w:rPr>
          <w:rFonts w:ascii="GHEA Grapalat" w:hAnsi="GHEA Grapalat"/>
          <w:b/>
          <w:sz w:val="28"/>
          <w:szCs w:val="28"/>
          <w:lang w:val="hy-AM"/>
        </w:rPr>
        <w:t>Ахурян</w:t>
      </w:r>
      <w:r w:rsidRPr="00FD5498">
        <w:rPr>
          <w:rFonts w:ascii="GHEA Grapalat" w:hAnsi="GHEA Grapalat"/>
          <w:b/>
          <w:sz w:val="28"/>
          <w:szCs w:val="28"/>
        </w:rPr>
        <w:t>ский муниципалитет "</w:t>
      </w: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r w:rsidRPr="00743644">
        <w:rPr>
          <w:rFonts w:ascii="GHEA Grapalat" w:hAnsi="GHEA Grapalat"/>
          <w:sz w:val="22"/>
        </w:rPr>
        <w:t>ПРИГЛАШЕНИЕ</w:t>
      </w: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firstLine="567"/>
        <w:jc w:val="center"/>
        <w:rPr>
          <w:rFonts w:ascii="GHEA Grapalat" w:hAnsi="GHEA Grapalat"/>
          <w:sz w:val="22"/>
        </w:rPr>
      </w:pPr>
    </w:p>
    <w:p w:rsidR="00FE5629" w:rsidRPr="00743644" w:rsidRDefault="00FE5629" w:rsidP="00FE5629">
      <w:pPr>
        <w:pStyle w:val="aa"/>
        <w:widowControl w:val="0"/>
        <w:spacing w:after="0"/>
        <w:ind w:right="-7"/>
        <w:jc w:val="center"/>
        <w:rPr>
          <w:rFonts w:ascii="GHEA Grapalat" w:hAnsi="GHEA Grapalat"/>
          <w:b/>
          <w:lang w:val="hy-AM"/>
        </w:rPr>
      </w:pPr>
      <w:r w:rsidRPr="00743644">
        <w:rPr>
          <w:rFonts w:ascii="GHEA Grapalat" w:hAnsi="GHEA Grapalat"/>
          <w:b/>
          <w:sz w:val="22"/>
          <w:lang w:val="hy-AM"/>
        </w:rPr>
        <w:t xml:space="preserve">НА </w:t>
      </w:r>
      <w:r w:rsidRPr="00FD5498">
        <w:rPr>
          <w:rFonts w:ascii="GHEA Grapalat" w:hAnsi="GHEA Grapalat"/>
          <w:b/>
          <w:sz w:val="22"/>
          <w:szCs w:val="22"/>
          <w:lang w:val="hy-AM"/>
        </w:rPr>
        <w:t xml:space="preserve">ОТКРЫТОМ </w:t>
      </w:r>
      <w:r w:rsidRPr="00E020C0">
        <w:rPr>
          <w:rFonts w:ascii="GHEA Grapalat" w:hAnsi="GHEA Grapalat"/>
          <w:b/>
          <w:lang w:val="hy-AM"/>
        </w:rPr>
        <w:t>КОНКУРСЕ</w:t>
      </w:r>
      <w:r w:rsidRPr="00743644">
        <w:rPr>
          <w:rFonts w:ascii="GHEA Grapalat" w:hAnsi="GHEA Grapalat"/>
          <w:b/>
          <w:lang w:val="hy-AM"/>
        </w:rPr>
        <w:t xml:space="preserve">, ОБЪЯВЛЕННЫЙ С ЦЕЛЬЮ </w:t>
      </w:r>
      <w:r w:rsidRPr="00D02BFD">
        <w:rPr>
          <w:rFonts w:ascii="GHEA Grapalat" w:hAnsi="GHEA Grapalat"/>
          <w:b/>
          <w:lang w:val="hy-AM"/>
        </w:rPr>
        <w:t>ПРИОБРЕТЕНИЯ </w:t>
      </w:r>
      <w:r w:rsidR="00FB2F1E">
        <w:rPr>
          <w:rFonts w:ascii="GHEA Grapalat" w:hAnsi="GHEA Grapalat"/>
          <w:b/>
          <w:bCs/>
          <w:spacing w:val="6"/>
          <w:sz w:val="22"/>
          <w:lang w:val="hy-AM"/>
        </w:rPr>
        <w:t>СТРОИТЕЛЬНЫЕ РАБОТЫ ПО ВОЗВЕДЕНИЮ ОБЩЕСТВЕННОГО ЦЕНТРА В ПОСЕЛКЕ АЙКАВАН ОБЩИНЫ АХУРЯН, ШИРАКСКАЯ ОБЛАСТЬ, РЕСПУБЛИКА АРМЕНИЯ.</w:t>
      </w:r>
      <w:r w:rsidRPr="00D02BFD">
        <w:rPr>
          <w:rFonts w:ascii="GHEA Grapalat" w:hAnsi="GHEA Grapalat" w:cs="Arial"/>
          <w:b/>
          <w:bCs/>
          <w:lang w:val="hy-AM"/>
        </w:rPr>
        <w:t>»</w:t>
      </w:r>
      <w:r w:rsidRPr="00D02BFD">
        <w:rPr>
          <w:rFonts w:ascii="GHEA Grapalat" w:hAnsi="GHEA Grapalat"/>
          <w:b/>
          <w:lang w:val="af-ZA"/>
        </w:rPr>
        <w:t xml:space="preserve"> </w:t>
      </w:r>
      <w:r w:rsidRPr="00D02BFD">
        <w:rPr>
          <w:rFonts w:ascii="GHEA Grapalat" w:hAnsi="GHEA Grapalat"/>
          <w:b/>
          <w:lang w:val="hy-AM"/>
        </w:rPr>
        <w:t>ДЛЯ</w:t>
      </w:r>
      <w:r w:rsidRPr="00743644">
        <w:rPr>
          <w:rFonts w:ascii="GHEA Grapalat" w:hAnsi="GHEA Grapalat"/>
          <w:b/>
          <w:lang w:val="hy-AM"/>
        </w:rPr>
        <w:t xml:space="preserve"> НУЖД "</w:t>
      </w:r>
      <w:r w:rsidRPr="00E020C0">
        <w:rPr>
          <w:rFonts w:ascii="GHEA Grapalat" w:hAnsi="GHEA Grapalat"/>
          <w:b/>
          <w:lang w:val="hy-AM"/>
        </w:rPr>
        <w:t>АХУРЯНСКОГО МУНИЦИПАЛИТЕТА</w:t>
      </w:r>
      <w:r w:rsidRPr="00743644">
        <w:rPr>
          <w:rFonts w:ascii="GHEA Grapalat" w:hAnsi="GHEA Grapalat"/>
          <w:b/>
          <w:lang w:val="hy-AM"/>
        </w:rPr>
        <w:t>"</w:t>
      </w:r>
    </w:p>
    <w:p w:rsidR="00CE0D95" w:rsidRPr="00FE5629" w:rsidRDefault="00CE0D95" w:rsidP="00B46D58">
      <w:pPr>
        <w:pStyle w:val="aa"/>
        <w:widowControl w:val="0"/>
        <w:spacing w:after="160"/>
        <w:ind w:right="-7" w:firstLine="567"/>
        <w:jc w:val="center"/>
        <w:rPr>
          <w:rFonts w:ascii="GHEA Grapalat" w:hAnsi="GHEA Grapalat"/>
          <w:lang w:val="hy-AM"/>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076C86" w:rsidRPr="00743644" w:rsidRDefault="00076C86" w:rsidP="00076C86">
      <w:pPr>
        <w:pStyle w:val="aa"/>
        <w:widowControl w:val="0"/>
        <w:spacing w:after="0"/>
        <w:ind w:right="-7"/>
        <w:rPr>
          <w:rFonts w:ascii="GHEA Grapalat" w:hAnsi="GHEA Grapalat"/>
          <w:sz w:val="22"/>
        </w:rPr>
      </w:pPr>
    </w:p>
    <w:p w:rsidR="00076C86" w:rsidRPr="00743644" w:rsidRDefault="00076C86" w:rsidP="00076C86">
      <w:pPr>
        <w:pStyle w:val="aa"/>
        <w:widowControl w:val="0"/>
        <w:spacing w:after="0"/>
        <w:ind w:right="-7"/>
        <w:rPr>
          <w:rFonts w:ascii="GHEA Grapalat" w:hAnsi="GHEA Grapalat"/>
          <w:sz w:val="22"/>
        </w:rPr>
      </w:pPr>
      <w:r w:rsidRPr="00467926">
        <w:rPr>
          <w:rFonts w:ascii="GHEA Grapalat" w:hAnsi="GHEA Grapalat"/>
          <w:sz w:val="22"/>
        </w:rPr>
        <w:t xml:space="preserve">                                                            </w:t>
      </w:r>
      <w:r w:rsidRPr="00743644">
        <w:rPr>
          <w:rFonts w:ascii="GHEA Grapalat" w:hAnsi="GHEA Grapalat"/>
          <w:sz w:val="22"/>
        </w:rPr>
        <w:t>ПРИГЛАШЕНИЕ</w:t>
      </w:r>
    </w:p>
    <w:p w:rsidR="00076C86" w:rsidRPr="00743644" w:rsidRDefault="00076C86" w:rsidP="00076C86">
      <w:pPr>
        <w:pStyle w:val="aa"/>
        <w:widowControl w:val="0"/>
        <w:spacing w:after="0"/>
        <w:ind w:right="-7" w:firstLine="567"/>
        <w:jc w:val="center"/>
        <w:rPr>
          <w:rFonts w:ascii="GHEA Grapalat" w:hAnsi="GHEA Grapalat"/>
          <w:sz w:val="22"/>
        </w:rPr>
      </w:pPr>
    </w:p>
    <w:p w:rsidR="00076C86" w:rsidRPr="00743644" w:rsidRDefault="00076C86" w:rsidP="00076C86">
      <w:pPr>
        <w:pStyle w:val="aa"/>
        <w:widowControl w:val="0"/>
        <w:spacing w:after="0"/>
        <w:ind w:right="-7" w:firstLine="567"/>
        <w:jc w:val="center"/>
        <w:rPr>
          <w:rFonts w:ascii="GHEA Grapalat" w:hAnsi="GHEA Grapalat"/>
          <w:sz w:val="22"/>
        </w:rPr>
      </w:pPr>
    </w:p>
    <w:p w:rsidR="00076C86" w:rsidRPr="00743644" w:rsidRDefault="00076C86" w:rsidP="00076C86">
      <w:pPr>
        <w:pStyle w:val="aa"/>
        <w:widowControl w:val="0"/>
        <w:spacing w:after="0"/>
        <w:ind w:right="-7"/>
        <w:jc w:val="center"/>
        <w:rPr>
          <w:rFonts w:ascii="GHEA Grapalat" w:hAnsi="GHEA Grapalat"/>
          <w:b/>
          <w:lang w:val="hy-AM"/>
        </w:rPr>
      </w:pPr>
      <w:r w:rsidRPr="00743644">
        <w:rPr>
          <w:rFonts w:ascii="GHEA Grapalat" w:hAnsi="GHEA Grapalat"/>
          <w:b/>
          <w:sz w:val="22"/>
          <w:lang w:val="hy-AM"/>
        </w:rPr>
        <w:t xml:space="preserve">НА </w:t>
      </w:r>
      <w:r w:rsidRPr="00FD5498">
        <w:rPr>
          <w:rFonts w:ascii="GHEA Grapalat" w:hAnsi="GHEA Grapalat"/>
          <w:b/>
          <w:sz w:val="22"/>
          <w:szCs w:val="22"/>
          <w:lang w:val="hy-AM"/>
        </w:rPr>
        <w:t xml:space="preserve">ОТКРЫТОМ </w:t>
      </w:r>
      <w:r w:rsidRPr="00E020C0">
        <w:rPr>
          <w:rFonts w:ascii="GHEA Grapalat" w:hAnsi="GHEA Grapalat"/>
          <w:b/>
          <w:lang w:val="hy-AM"/>
        </w:rPr>
        <w:t>КОНКУРСЕ</w:t>
      </w:r>
      <w:r w:rsidRPr="00743644">
        <w:rPr>
          <w:rFonts w:ascii="GHEA Grapalat" w:hAnsi="GHEA Grapalat"/>
          <w:b/>
          <w:lang w:val="hy-AM"/>
        </w:rPr>
        <w:t xml:space="preserve">, ОБЪЯВЛЕННЫЙ С ЦЕЛЬЮ </w:t>
      </w:r>
      <w:r w:rsidRPr="00D02BFD">
        <w:rPr>
          <w:rFonts w:ascii="GHEA Grapalat" w:hAnsi="GHEA Grapalat"/>
          <w:b/>
          <w:lang w:val="hy-AM"/>
        </w:rPr>
        <w:t>ПРИОБРЕТЕНИЯ </w:t>
      </w:r>
      <w:r w:rsidR="00FB2F1E">
        <w:rPr>
          <w:rFonts w:ascii="GHEA Grapalat" w:hAnsi="GHEA Grapalat"/>
          <w:b/>
          <w:bCs/>
          <w:spacing w:val="6"/>
          <w:sz w:val="22"/>
          <w:lang w:val="hy-AM"/>
        </w:rPr>
        <w:t>СТРОИТЕЛЬНЫЕ РАБОТЫ ПО ВОЗВЕДЕНИЮ ОБЩЕСТВЕННОГО ЦЕНТРА В ПОСЕЛКЕ АЙКАВАН ОБЩИНЫ АХУРЯН, ШИРАКСКАЯ ОБЛАСТЬ, РЕСПУБЛИКА АРМЕНИЯ.</w:t>
      </w:r>
      <w:r w:rsidRPr="00D02BFD">
        <w:rPr>
          <w:rFonts w:ascii="GHEA Grapalat" w:hAnsi="GHEA Grapalat" w:cs="Arial"/>
          <w:b/>
          <w:bCs/>
          <w:lang w:val="hy-AM"/>
        </w:rPr>
        <w:t>»</w:t>
      </w:r>
      <w:r w:rsidRPr="00D02BFD">
        <w:rPr>
          <w:rFonts w:ascii="GHEA Grapalat" w:hAnsi="GHEA Grapalat"/>
          <w:b/>
          <w:lang w:val="af-ZA"/>
        </w:rPr>
        <w:t xml:space="preserve"> </w:t>
      </w:r>
      <w:r w:rsidRPr="00D02BFD">
        <w:rPr>
          <w:rFonts w:ascii="GHEA Grapalat" w:hAnsi="GHEA Grapalat"/>
          <w:b/>
          <w:lang w:val="hy-AM"/>
        </w:rPr>
        <w:t>ДЛЯ</w:t>
      </w:r>
      <w:r w:rsidRPr="00743644">
        <w:rPr>
          <w:rFonts w:ascii="GHEA Grapalat" w:hAnsi="GHEA Grapalat"/>
          <w:b/>
          <w:lang w:val="hy-AM"/>
        </w:rPr>
        <w:t xml:space="preserve"> НУЖД "</w:t>
      </w:r>
      <w:r w:rsidRPr="00E020C0">
        <w:rPr>
          <w:rFonts w:ascii="GHEA Grapalat" w:hAnsi="GHEA Grapalat"/>
          <w:b/>
          <w:lang w:val="hy-AM"/>
        </w:rPr>
        <w:t>АХУРЯНСКОГО МУНИЦИПАЛИТЕТА</w:t>
      </w:r>
      <w:r w:rsidRPr="00743644">
        <w:rPr>
          <w:rFonts w:ascii="GHEA Grapalat" w:hAnsi="GHEA Grapalat"/>
          <w:b/>
          <w:lang w:val="hy-AM"/>
        </w:rPr>
        <w:t>"</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1B7CE5" w:rsidRDefault="00087A30" w:rsidP="00B46D58">
      <w:pPr>
        <w:widowControl w:val="0"/>
        <w:tabs>
          <w:tab w:val="left" w:pos="1134"/>
        </w:tabs>
        <w:spacing w:after="160"/>
        <w:ind w:left="1134" w:hanging="567"/>
        <w:jc w:val="both"/>
        <w:rPr>
          <w:rFonts w:ascii="GHEA Grapalat" w:hAnsi="GHEA Grapalat"/>
          <w:b/>
        </w:rPr>
      </w:pPr>
      <w:r w:rsidRPr="001B7CE5">
        <w:rPr>
          <w:rFonts w:ascii="GHEA Grapalat" w:hAnsi="GHEA Grapalat"/>
          <w:b/>
        </w:rPr>
        <w:t>7.</w:t>
      </w:r>
      <w:r w:rsidR="005D191A" w:rsidRPr="001B7CE5">
        <w:rPr>
          <w:rFonts w:ascii="GHEA Grapalat" w:hAnsi="GHEA Grapalat"/>
          <w:b/>
        </w:rPr>
        <w:tab/>
      </w:r>
      <w:r w:rsidRPr="001B7CE5">
        <w:rPr>
          <w:rFonts w:ascii="GHEA Grapalat" w:hAnsi="GHEA Grapalat"/>
          <w:b/>
        </w:rPr>
        <w:t>Обеспечение заявки</w:t>
      </w:r>
      <w:r w:rsidRPr="001B7CE5">
        <w:rPr>
          <w:rStyle w:val="af6"/>
          <w:rFonts w:ascii="GHEA Grapalat" w:hAnsi="GHEA Grapalat"/>
          <w:b/>
        </w:rPr>
        <w:footnoteReference w:id="3"/>
      </w:r>
      <w:r w:rsidRPr="001B7CE5">
        <w:rPr>
          <w:rFonts w:ascii="GHEA Grapalat" w:hAnsi="GHEA Grapalat"/>
          <w:b/>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07AE5" w:rsidRPr="002B1B6A">
        <w:rPr>
          <w:rFonts w:ascii="GHEA Grapalat" w:hAnsi="GHEA Grapalat"/>
          <w:b/>
        </w:rPr>
        <w:t>HHSHMGH-BMAShDzB-</w:t>
      </w:r>
      <w:r w:rsidR="00FB2F1E">
        <w:rPr>
          <w:rFonts w:ascii="GHEA Grapalat" w:hAnsi="GHEA Grapalat"/>
          <w:b/>
        </w:rPr>
        <w:t>26/02</w:t>
      </w:r>
      <w:r w:rsidR="00807AE5"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C94EC8">
        <w:rPr>
          <w:rFonts w:ascii="GHEA Grapalat" w:hAnsi="GHEA Grapalat"/>
          <w:sz w:val="24"/>
          <w:szCs w:val="24"/>
        </w:rPr>
        <w:t>31</w:t>
      </w:r>
      <w:r w:rsidRPr="009044F1">
        <w:rPr>
          <w:rFonts w:ascii="GHEA Grapalat" w:hAnsi="GHEA Grapalat"/>
          <w:sz w:val="24"/>
          <w:szCs w:val="24"/>
        </w:rPr>
        <w:t>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B7CE5" w:rsidRPr="001B7CE5">
        <w:rPr>
          <w:rFonts w:ascii="GHEA Grapalat" w:hAnsi="GHEA Grapalat"/>
          <w:b/>
          <w:color w:val="000000"/>
          <w:sz w:val="22"/>
          <w:szCs w:val="22"/>
          <w:lang w:val="hy-AM"/>
        </w:rPr>
        <w:t xml:space="preserve"> </w:t>
      </w:r>
      <w:r w:rsidR="001B7CE5">
        <w:rPr>
          <w:rFonts w:ascii="GHEA Grapalat" w:hAnsi="GHEA Grapalat"/>
          <w:b/>
          <w:color w:val="000000"/>
          <w:sz w:val="22"/>
          <w:szCs w:val="22"/>
          <w:lang w:val="hy-AM"/>
        </w:rPr>
        <w:t>anahit.yavrumyan</w:t>
      </w:r>
      <w:r w:rsidR="001B7CE5" w:rsidRPr="00423632">
        <w:rPr>
          <w:rFonts w:ascii="GHEA Grapalat" w:hAnsi="GHEA Grapalat"/>
          <w:b/>
          <w:color w:val="000000"/>
          <w:sz w:val="22"/>
          <w:szCs w:val="22"/>
          <w:lang w:val="hy-AM"/>
        </w:rPr>
        <w:t>@mail.ru</w:t>
      </w:r>
      <w:r w:rsidR="001B7CE5" w:rsidRPr="00FD5498">
        <w:rPr>
          <w:rFonts w:ascii="GHEA Grapalat" w:hAnsi="GHEA Grapalat"/>
          <w:sz w:val="22"/>
          <w:szCs w:val="22"/>
        </w:rPr>
        <w:t xml:space="preserve"> </w:t>
      </w:r>
      <w:r w:rsidRPr="009044F1">
        <w:rPr>
          <w:rFonts w:ascii="GHEA Grapalat" w:hAnsi="GHEA Grapalat"/>
          <w:sz w:val="24"/>
          <w:szCs w:val="24"/>
        </w:rPr>
        <w:t>".</w:t>
      </w:r>
    </w:p>
    <w:p w:rsidR="00E153F1" w:rsidRPr="00743644" w:rsidRDefault="00F5653D" w:rsidP="00E153F1">
      <w:pPr>
        <w:widowControl w:val="0"/>
        <w:jc w:val="center"/>
        <w:rPr>
          <w:rFonts w:ascii="GHEA Grapalat" w:hAnsi="GHEA Grapalat"/>
        </w:rPr>
      </w:pPr>
      <w:r w:rsidRPr="009044F1">
        <w:rPr>
          <w:rFonts w:ascii="GHEA Grapalat" w:hAnsi="GHEA Grapalat"/>
        </w:rPr>
        <w:br w:type="page"/>
      </w:r>
      <w:r w:rsidR="00E153F1" w:rsidRPr="00743644">
        <w:rPr>
          <w:rFonts w:ascii="GHEA Grapalat" w:hAnsi="GHEA Grapalat"/>
          <w:sz w:val="22"/>
        </w:rPr>
        <w:lastRenderedPageBreak/>
        <w:t>ЧАСТЬ I</w:t>
      </w:r>
    </w:p>
    <w:p w:rsidR="00E153F1" w:rsidRPr="00FD5498" w:rsidRDefault="00E153F1" w:rsidP="00E153F1">
      <w:pPr>
        <w:widowControl w:val="0"/>
        <w:jc w:val="center"/>
        <w:rPr>
          <w:rFonts w:ascii="GHEA Grapalat" w:hAnsi="GHEA Grapalat"/>
          <w:sz w:val="22"/>
          <w:szCs w:val="22"/>
        </w:rPr>
      </w:pPr>
    </w:p>
    <w:p w:rsidR="00E153F1" w:rsidRPr="00743644" w:rsidRDefault="00E153F1" w:rsidP="00E153F1">
      <w:pPr>
        <w:widowControl w:val="0"/>
        <w:jc w:val="center"/>
        <w:rPr>
          <w:rFonts w:ascii="GHEA Grapalat" w:hAnsi="GHEA Grapalat"/>
          <w:b/>
          <w:sz w:val="22"/>
        </w:rPr>
      </w:pPr>
      <w:r w:rsidRPr="00743644">
        <w:rPr>
          <w:rFonts w:ascii="GHEA Grapalat" w:hAnsi="GHEA Grapalat"/>
          <w:b/>
          <w:sz w:val="22"/>
        </w:rPr>
        <w:t>1. ХАРАКТЕРИСТИКА ПРЕДМЕТА ЗАКУПКИ</w:t>
      </w:r>
    </w:p>
    <w:p w:rsidR="00E153F1" w:rsidRPr="00743644" w:rsidRDefault="00E153F1" w:rsidP="00E153F1">
      <w:pPr>
        <w:pStyle w:val="3"/>
        <w:keepNext w:val="0"/>
        <w:widowControl w:val="0"/>
        <w:tabs>
          <w:tab w:val="left" w:pos="1134"/>
        </w:tabs>
        <w:spacing w:line="240" w:lineRule="auto"/>
        <w:ind w:firstLine="567"/>
        <w:jc w:val="both"/>
        <w:rPr>
          <w:rFonts w:ascii="GHEA Grapalat" w:hAnsi="GHEA Grapalat"/>
          <w:i w:val="0"/>
          <w:sz w:val="22"/>
        </w:rPr>
      </w:pPr>
      <w:r w:rsidRPr="00743644">
        <w:rPr>
          <w:rFonts w:ascii="GHEA Grapalat" w:hAnsi="GHEA Grapalat"/>
          <w:i w:val="0"/>
          <w:sz w:val="22"/>
        </w:rPr>
        <w:t>1.1.</w:t>
      </w:r>
      <w:r w:rsidRPr="00743644">
        <w:rPr>
          <w:rFonts w:ascii="GHEA Grapalat" w:hAnsi="GHEA Grapalat"/>
          <w:i w:val="0"/>
          <w:sz w:val="22"/>
        </w:rPr>
        <w:tab/>
        <w:t>Предметом закупки является приобретение "</w:t>
      </w:r>
      <w:r w:rsidRPr="00E020C0">
        <w:rPr>
          <w:rFonts w:ascii="GHEA Grapalat" w:hAnsi="GHEA Grapalat"/>
          <w:b/>
          <w:bCs/>
          <w:i w:val="0"/>
          <w:iCs/>
          <w:lang w:val="hy-AM"/>
        </w:rPr>
        <w:t xml:space="preserve"> </w:t>
      </w:r>
      <w:r w:rsidR="00FB2F1E">
        <w:rPr>
          <w:rFonts w:ascii="GHEA Grapalat" w:hAnsi="GHEA Grapalat"/>
          <w:b/>
          <w:bCs/>
          <w:i w:val="0"/>
          <w:spacing w:val="6"/>
          <w:sz w:val="22"/>
          <w:lang w:val="hy-AM"/>
        </w:rPr>
        <w:t>Строительные работы по возведению общественного центра в поселке Айкаван общины Ахурян, Ширакская область, Республика Армения.</w:t>
      </w:r>
      <w:r w:rsidRPr="00743644">
        <w:rPr>
          <w:rFonts w:ascii="GHEA Grapalat" w:hAnsi="GHEA Grapalat"/>
          <w:i w:val="0"/>
          <w:sz w:val="22"/>
        </w:rPr>
        <w:t>" (далее — также работа) для нужд "</w:t>
      </w:r>
      <w:r w:rsidRPr="00FD5498">
        <w:rPr>
          <w:rFonts w:ascii="GHEA Grapalat" w:hAnsi="GHEA Grapalat" w:cs="Sylfaen"/>
          <w:b/>
          <w:i w:val="0"/>
          <w:sz w:val="22"/>
          <w:szCs w:val="22"/>
          <w:lang w:val="hy-AM"/>
        </w:rPr>
        <w:t xml:space="preserve"> </w:t>
      </w:r>
      <w:r w:rsidRPr="00FD5498">
        <w:rPr>
          <w:rFonts w:ascii="GHEA Grapalat" w:hAnsi="GHEA Grapalat"/>
          <w:b/>
          <w:i w:val="0"/>
          <w:sz w:val="22"/>
          <w:szCs w:val="22"/>
          <w:lang w:val="hy-AM"/>
        </w:rPr>
        <w:t>Ахурян</w:t>
      </w:r>
      <w:r w:rsidRPr="00FD5498">
        <w:rPr>
          <w:rFonts w:ascii="GHEA Grapalat" w:hAnsi="GHEA Grapalat"/>
          <w:b/>
          <w:i w:val="0"/>
          <w:sz w:val="22"/>
          <w:szCs w:val="22"/>
        </w:rPr>
        <w:t xml:space="preserve">ского муниципалитета </w:t>
      </w:r>
      <w:r w:rsidRPr="00FD5498">
        <w:rPr>
          <w:rFonts w:ascii="GHEA Grapalat" w:hAnsi="GHEA Grapalat"/>
          <w:b/>
          <w:bCs/>
          <w:i w:val="0"/>
          <w:sz w:val="22"/>
          <w:szCs w:val="22"/>
          <w:lang w:val="hy-AM"/>
        </w:rPr>
        <w:t>ширакск</w:t>
      </w:r>
      <w:r w:rsidRPr="00FD5498">
        <w:rPr>
          <w:rFonts w:ascii="GHEA Grapalat" w:hAnsi="GHEA Grapalat"/>
          <w:b/>
          <w:bCs/>
          <w:i w:val="0"/>
          <w:sz w:val="22"/>
          <w:szCs w:val="22"/>
        </w:rPr>
        <w:t>ого</w:t>
      </w:r>
      <w:r w:rsidRPr="00FD5498">
        <w:rPr>
          <w:rFonts w:ascii="GHEA Grapalat" w:hAnsi="GHEA Grapalat"/>
          <w:b/>
          <w:bCs/>
          <w:i w:val="0"/>
          <w:sz w:val="22"/>
          <w:szCs w:val="22"/>
          <w:lang w:val="hy-AM"/>
        </w:rPr>
        <w:t xml:space="preserve"> марз</w:t>
      </w:r>
      <w:r w:rsidRPr="00FD5498">
        <w:rPr>
          <w:rFonts w:ascii="GHEA Grapalat" w:hAnsi="GHEA Grapalat"/>
          <w:b/>
          <w:bCs/>
          <w:i w:val="0"/>
          <w:sz w:val="22"/>
          <w:szCs w:val="22"/>
        </w:rPr>
        <w:t>а</w:t>
      </w:r>
      <w:r w:rsidRPr="00FD5498">
        <w:rPr>
          <w:rFonts w:ascii="GHEA Grapalat" w:hAnsi="GHEA Grapalat"/>
          <w:b/>
          <w:bCs/>
          <w:i w:val="0"/>
          <w:sz w:val="22"/>
          <w:szCs w:val="22"/>
          <w:lang w:val="hy-AM"/>
        </w:rPr>
        <w:t xml:space="preserve"> РА</w:t>
      </w:r>
      <w:r w:rsidRPr="00FD5498">
        <w:rPr>
          <w:rFonts w:ascii="GHEA Grapalat" w:hAnsi="GHEA Grapalat"/>
          <w:b/>
          <w:i w:val="0"/>
          <w:sz w:val="22"/>
          <w:szCs w:val="22"/>
        </w:rPr>
        <w:t xml:space="preserve"> </w:t>
      </w:r>
      <w:r w:rsidRPr="00743644">
        <w:rPr>
          <w:rFonts w:ascii="GHEA Grapalat" w:hAnsi="GHEA Grapalat"/>
          <w:i w:val="0"/>
          <w:sz w:val="22"/>
        </w:rPr>
        <w:t>", которые сгруппированы в лоты "</w:t>
      </w:r>
      <w:r w:rsidRPr="00FD5498">
        <w:rPr>
          <w:rFonts w:ascii="GHEA Grapalat" w:hAnsi="GHEA Grapalat"/>
          <w:i w:val="0"/>
          <w:sz w:val="22"/>
          <w:szCs w:val="22"/>
        </w:rPr>
        <w:t>1</w:t>
      </w:r>
      <w:r w:rsidRPr="00743644">
        <w:rPr>
          <w:rFonts w:ascii="GHEA Grapalat" w:hAnsi="GHEA Grapalat"/>
          <w:i w:val="0"/>
          <w:sz w:val="22"/>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9"/>
        <w:gridCol w:w="1986"/>
        <w:gridCol w:w="6601"/>
      </w:tblGrid>
      <w:tr w:rsidR="00E153F1" w:rsidRPr="009044F1" w:rsidTr="00C94EC8">
        <w:trPr>
          <w:jc w:val="center"/>
        </w:trPr>
        <w:tc>
          <w:tcPr>
            <w:tcW w:w="3095" w:type="dxa"/>
            <w:gridSpan w:val="2"/>
            <w:vAlign w:val="center"/>
          </w:tcPr>
          <w:p w:rsidR="00E153F1" w:rsidRPr="00743644" w:rsidRDefault="00E153F1" w:rsidP="00C94EC8">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Лотов</w:t>
            </w:r>
          </w:p>
        </w:tc>
        <w:tc>
          <w:tcPr>
            <w:tcW w:w="6601" w:type="dxa"/>
            <w:vAlign w:val="center"/>
          </w:tcPr>
          <w:p w:rsidR="00E153F1" w:rsidRPr="00743644" w:rsidRDefault="00E153F1" w:rsidP="00C94EC8">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Наименование лота</w:t>
            </w:r>
          </w:p>
        </w:tc>
      </w:tr>
      <w:tr w:rsidR="00E153F1" w:rsidRPr="009044F1" w:rsidTr="00C94EC8">
        <w:trPr>
          <w:jc w:val="center"/>
        </w:trPr>
        <w:tc>
          <w:tcPr>
            <w:tcW w:w="1109" w:type="dxa"/>
            <w:vAlign w:val="center"/>
          </w:tcPr>
          <w:p w:rsidR="00E153F1" w:rsidRPr="00743644" w:rsidRDefault="00E153F1" w:rsidP="00C94EC8">
            <w:pPr>
              <w:pStyle w:val="23"/>
              <w:widowControl w:val="0"/>
              <w:spacing w:line="240" w:lineRule="auto"/>
              <w:ind w:firstLine="0"/>
              <w:jc w:val="center"/>
              <w:rPr>
                <w:rFonts w:ascii="GHEA Grapalat" w:hAnsi="GHEA Grapalat"/>
                <w:sz w:val="22"/>
              </w:rPr>
            </w:pPr>
            <w:r w:rsidRPr="00743644">
              <w:rPr>
                <w:rFonts w:ascii="GHEA Grapalat" w:hAnsi="GHEA Grapalat"/>
                <w:b/>
                <w:i/>
                <w:sz w:val="22"/>
              </w:rPr>
              <w:t>Номера</w:t>
            </w:r>
          </w:p>
        </w:tc>
        <w:tc>
          <w:tcPr>
            <w:tcW w:w="1986" w:type="dxa"/>
            <w:vAlign w:val="center"/>
          </w:tcPr>
          <w:p w:rsidR="00E153F1" w:rsidRPr="00743644" w:rsidRDefault="00E153F1" w:rsidP="00C94EC8">
            <w:pPr>
              <w:pStyle w:val="23"/>
              <w:widowControl w:val="0"/>
              <w:spacing w:line="240" w:lineRule="auto"/>
              <w:ind w:firstLine="0"/>
              <w:jc w:val="center"/>
              <w:rPr>
                <w:rFonts w:ascii="GHEA Grapalat" w:hAnsi="GHEA Grapalat"/>
                <w:b/>
                <w:sz w:val="22"/>
              </w:rPr>
            </w:pPr>
            <w:r w:rsidRPr="00743644">
              <w:rPr>
                <w:rFonts w:ascii="GHEA Grapalat" w:hAnsi="GHEA Grapalat"/>
                <w:b/>
                <w:sz w:val="22"/>
              </w:rPr>
              <w:t>Цена закупки</w:t>
            </w:r>
          </w:p>
        </w:tc>
        <w:tc>
          <w:tcPr>
            <w:tcW w:w="6601" w:type="dxa"/>
            <w:vAlign w:val="center"/>
          </w:tcPr>
          <w:p w:rsidR="00E153F1" w:rsidRPr="00743644" w:rsidRDefault="00E153F1" w:rsidP="00C94EC8">
            <w:pPr>
              <w:pStyle w:val="23"/>
              <w:widowControl w:val="0"/>
              <w:spacing w:line="240" w:lineRule="auto"/>
              <w:ind w:firstLine="0"/>
              <w:rPr>
                <w:rFonts w:ascii="GHEA Grapalat" w:hAnsi="GHEA Grapalat"/>
                <w:sz w:val="22"/>
                <w:u w:val="single"/>
              </w:rPr>
            </w:pPr>
          </w:p>
        </w:tc>
      </w:tr>
      <w:tr w:rsidR="00E153F1" w:rsidRPr="0001404D" w:rsidTr="00C94EC8">
        <w:trPr>
          <w:jc w:val="center"/>
        </w:trPr>
        <w:tc>
          <w:tcPr>
            <w:tcW w:w="1109" w:type="dxa"/>
            <w:vAlign w:val="center"/>
          </w:tcPr>
          <w:p w:rsidR="00E153F1" w:rsidRPr="00743644" w:rsidRDefault="00E153F1" w:rsidP="00C94EC8">
            <w:pPr>
              <w:pStyle w:val="23"/>
              <w:widowControl w:val="0"/>
              <w:spacing w:line="240" w:lineRule="auto"/>
              <w:ind w:firstLine="0"/>
              <w:jc w:val="center"/>
              <w:rPr>
                <w:rFonts w:ascii="GHEA Grapalat" w:hAnsi="GHEA Grapalat"/>
                <w:sz w:val="22"/>
                <w:lang w:val="hy-AM"/>
              </w:rPr>
            </w:pPr>
            <w:r>
              <w:rPr>
                <w:rFonts w:ascii="GHEA Grapalat" w:hAnsi="GHEA Grapalat"/>
                <w:sz w:val="24"/>
                <w:szCs w:val="24"/>
                <w:lang w:val="hy-AM"/>
              </w:rPr>
              <w:t>1</w:t>
            </w:r>
          </w:p>
        </w:tc>
        <w:tc>
          <w:tcPr>
            <w:tcW w:w="1986" w:type="dxa"/>
            <w:vAlign w:val="center"/>
          </w:tcPr>
          <w:p w:rsidR="00E153F1" w:rsidRPr="001353AB" w:rsidRDefault="00FB2F1E" w:rsidP="00C94EC8">
            <w:pPr>
              <w:pStyle w:val="23"/>
              <w:widowControl w:val="0"/>
              <w:spacing w:line="240" w:lineRule="auto"/>
              <w:ind w:firstLine="0"/>
              <w:jc w:val="center"/>
              <w:rPr>
                <w:rFonts w:ascii="GHEA Grapalat" w:hAnsi="GHEA Grapalat"/>
                <w:b/>
                <w:sz w:val="22"/>
                <w:lang w:val="en-US"/>
              </w:rPr>
            </w:pPr>
            <w:r>
              <w:rPr>
                <w:rFonts w:ascii="GHEA Grapalat" w:hAnsi="GHEA Grapalat"/>
                <w:b/>
                <w:sz w:val="22"/>
                <w:szCs w:val="22"/>
                <w:lang w:val="en-US"/>
              </w:rPr>
              <w:t>120,534,276</w:t>
            </w:r>
          </w:p>
        </w:tc>
        <w:tc>
          <w:tcPr>
            <w:tcW w:w="6601" w:type="dxa"/>
            <w:vAlign w:val="center"/>
          </w:tcPr>
          <w:p w:rsidR="00E153F1" w:rsidRPr="000B2E9C" w:rsidRDefault="00FB2F1E" w:rsidP="00C94EC8">
            <w:pPr>
              <w:pStyle w:val="23"/>
              <w:widowControl w:val="0"/>
              <w:spacing w:line="240" w:lineRule="auto"/>
              <w:ind w:firstLine="0"/>
              <w:jc w:val="left"/>
              <w:rPr>
                <w:rFonts w:ascii="GHEA Grapalat" w:hAnsi="GHEA Grapalat"/>
                <w:b/>
                <w:sz w:val="22"/>
                <w:highlight w:val="yellow"/>
                <w:lang w:val="hy-AM"/>
              </w:rPr>
            </w:pPr>
            <w:r>
              <w:rPr>
                <w:rFonts w:ascii="GHEA Grapalat" w:hAnsi="GHEA Grapalat"/>
                <w:b/>
                <w:bCs/>
                <w:i/>
                <w:spacing w:val="6"/>
                <w:sz w:val="22"/>
                <w:lang w:val="hy-AM"/>
              </w:rPr>
              <w:t>Строительные работы по возведению общественного центра в поселке Айкаван общины Ахурян, Ширакская область, Республика Армения.</w:t>
            </w:r>
          </w:p>
        </w:tc>
      </w:tr>
    </w:tbl>
    <w:p w:rsidR="00E153F1" w:rsidRPr="00743644" w:rsidRDefault="00E153F1" w:rsidP="00E153F1">
      <w:pPr>
        <w:pStyle w:val="23"/>
        <w:widowControl w:val="0"/>
        <w:spacing w:line="240" w:lineRule="auto"/>
        <w:ind w:firstLine="567"/>
        <w:rPr>
          <w:rFonts w:ascii="GHEA Grapalat" w:hAnsi="GHEA Grapalat"/>
          <w:sz w:val="22"/>
        </w:rPr>
      </w:pPr>
      <w:r w:rsidRPr="00743644">
        <w:rPr>
          <w:rFonts w:ascii="GHEA Grapalat" w:hAnsi="GHEA Grapalat"/>
          <w:sz w:val="22"/>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0B2CFA" w:rsidRPr="000811C1" w:rsidRDefault="000B2CFA" w:rsidP="00E153F1">
      <w:pPr>
        <w:widowControl w:val="0"/>
        <w:spacing w:after="160"/>
        <w:jc w:val="center"/>
        <w:rPr>
          <w:rFonts w:ascii="GHEA Grapalat" w:hAnsi="GHEA Grapalat"/>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E6033B" w:rsidRDefault="00E6033B" w:rsidP="00B46D58">
            <w:pPr>
              <w:widowControl w:val="0"/>
              <w:spacing w:after="120"/>
              <w:jc w:val="center"/>
              <w:rPr>
                <w:rFonts w:ascii="GHEA Grapalat" w:hAnsi="GHEA Grapalat"/>
                <w:lang w:val="hy-AM"/>
              </w:rPr>
            </w:pPr>
            <w:r w:rsidRPr="00E6033B">
              <w:rPr>
                <w:rFonts w:ascii="GHEA Grapalat" w:hAnsi="GHEA Grapalat"/>
                <w:lang w:val="hy-AM"/>
              </w:rPr>
              <w:t xml:space="preserve">не </w:t>
            </w:r>
            <w:r w:rsidR="00F6691B" w:rsidRPr="009044F1">
              <w:rPr>
                <w:rFonts w:ascii="GHEA Grapalat" w:hAnsi="GHEA Grapalat"/>
              </w:rPr>
              <w:t>будет предоставлена</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w:t>
      </w:r>
      <w:r w:rsidR="00664BFB">
        <w:rPr>
          <w:rFonts w:ascii="GHEA Grapalat" w:hAnsi="GHEA Grapalat"/>
        </w:rPr>
        <w:lastRenderedPageBreak/>
        <w:t>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w:t>
      </w:r>
      <w:r w:rsidRPr="009044F1">
        <w:rPr>
          <w:rFonts w:ascii="GHEA Grapalat" w:hAnsi="GHEA Grapalat"/>
          <w:color w:val="000000"/>
        </w:rPr>
        <w:lastRenderedPageBreak/>
        <w:t xml:space="preserve">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675"/>
        <w:gridCol w:w="3261"/>
        <w:gridCol w:w="3359"/>
        <w:gridCol w:w="2322"/>
      </w:tblGrid>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67446" w:rsidRPr="00DE0D4A" w:rsidRDefault="00367446" w:rsidP="00697C9E">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67446" w:rsidTr="00697C9E">
        <w:tc>
          <w:tcPr>
            <w:tcW w:w="675" w:type="dxa"/>
          </w:tcPr>
          <w:p w:rsidR="00367446" w:rsidRDefault="00465900" w:rsidP="00697C9E">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rsidR="00367446" w:rsidRDefault="00465900" w:rsidP="00697C9E">
            <w:pPr>
              <w:widowControl w:val="0"/>
              <w:tabs>
                <w:tab w:val="left" w:pos="1134"/>
              </w:tabs>
              <w:spacing w:after="160"/>
              <w:jc w:val="both"/>
              <w:rPr>
                <w:rFonts w:ascii="GHEA Grapalat" w:hAnsi="GHEA Grapalat"/>
                <w:color w:val="000000"/>
              </w:rPr>
            </w:pPr>
            <w:r>
              <w:t>В течение года подачи заявки и/или трех лет, предшествующих ему, не менее одного аналогичного договора, надлежащим образом выполненного в рамках вышеуказанной лицензии.</w:t>
            </w:r>
            <w:r>
              <w:br/>
              <w:t>Ранее выполненный договор (или договоры) считается (считаются) аналогичным, если объем оказанных услуг в его (их) рамках, выраженный в денежном эквиваленте, составляет не менее пятидесяти процентов от цены закупки по настоящей процедуре.</w:t>
            </w:r>
            <w:r>
              <w:br/>
              <w:t>Либо один договор, в рамках которого объем оказанных услуг в денежном выражении должен составлять не менее тридцати процентов от требуемого объема.</w:t>
            </w:r>
          </w:p>
        </w:tc>
        <w:tc>
          <w:tcPr>
            <w:tcW w:w="3028" w:type="dxa"/>
          </w:tcPr>
          <w:p w:rsidR="00465900" w:rsidRDefault="00465900" w:rsidP="00465900">
            <w:pPr>
              <w:pStyle w:val="af4"/>
            </w:pPr>
            <w:r>
              <w:rPr>
                <w:rStyle w:val="af5"/>
              </w:rPr>
              <w:t>Копии договоров, соглашений, а также документов, подтверждающих их надлежащее исполнение — актов, протоколов, счетов-фактур.</w:t>
            </w:r>
          </w:p>
          <w:p w:rsidR="00367446" w:rsidRDefault="00367446" w:rsidP="00697C9E">
            <w:pPr>
              <w:widowControl w:val="0"/>
              <w:tabs>
                <w:tab w:val="left" w:pos="1134"/>
              </w:tabs>
              <w:spacing w:after="160"/>
              <w:jc w:val="both"/>
              <w:rPr>
                <w:rFonts w:ascii="GHEA Grapalat" w:hAnsi="GHEA Grapalat"/>
                <w:color w:val="000000"/>
              </w:rPr>
            </w:pPr>
          </w:p>
        </w:tc>
        <w:tc>
          <w:tcPr>
            <w:tcW w:w="2322" w:type="dxa"/>
          </w:tcPr>
          <w:p w:rsidR="00467926" w:rsidRDefault="00467926" w:rsidP="00467926">
            <w:pPr>
              <w:widowControl w:val="0"/>
              <w:tabs>
                <w:tab w:val="left" w:pos="1134"/>
              </w:tabs>
              <w:spacing w:after="160"/>
              <w:jc w:val="both"/>
            </w:pPr>
            <w:r>
              <w:t>Аналогичным образом рассматриваются контракты на строительство или реконструкцию парков и садов, надлежащим образом исполненные в рамках установленного законом Лицензионного соглашения на строительство и соответствующего ему приложения «Жилые, общественные и</w:t>
            </w:r>
          </w:p>
          <w:p w:rsidR="00367446" w:rsidRDefault="00467926" w:rsidP="00711B32">
            <w:pPr>
              <w:widowControl w:val="0"/>
              <w:tabs>
                <w:tab w:val="left" w:pos="1134"/>
              </w:tabs>
              <w:spacing w:after="160"/>
              <w:jc w:val="both"/>
              <w:rPr>
                <w:rFonts w:ascii="GHEA Grapalat" w:hAnsi="GHEA Grapalat"/>
                <w:color w:val="000000"/>
              </w:rPr>
            </w:pPr>
            <w:r>
              <w:t xml:space="preserve">промышленные сооружения», в рамках которого также были выполнены </w:t>
            </w:r>
            <w:r>
              <w:lastRenderedPageBreak/>
              <w:t xml:space="preserve">строительные работы </w:t>
            </w:r>
          </w:p>
        </w:tc>
      </w:tr>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p>
        </w:tc>
        <w:tc>
          <w:tcPr>
            <w:tcW w:w="3261" w:type="dxa"/>
          </w:tcPr>
          <w:p w:rsidR="00367446" w:rsidRDefault="00465900" w:rsidP="00697C9E">
            <w:pPr>
              <w:widowControl w:val="0"/>
              <w:tabs>
                <w:tab w:val="left" w:pos="1134"/>
              </w:tabs>
              <w:spacing w:after="160"/>
              <w:jc w:val="both"/>
              <w:rPr>
                <w:rFonts w:ascii="GHEA Grapalat" w:hAnsi="GHEA Grapalat"/>
                <w:color w:val="000000"/>
              </w:rPr>
            </w:pPr>
            <w:r>
              <w:t>Лицензия на осуществление строительной деятельности в сфере градостроительства.</w:t>
            </w:r>
          </w:p>
        </w:tc>
        <w:tc>
          <w:tcPr>
            <w:tcW w:w="3028" w:type="dxa"/>
          </w:tcPr>
          <w:p w:rsidR="008359D7" w:rsidRDefault="008359D7" w:rsidP="008359D7">
            <w:pPr>
              <w:pStyle w:val="af4"/>
            </w:pPr>
            <w:r>
              <w:rPr>
                <w:rStyle w:val="af5"/>
              </w:rPr>
              <w:t>Требуемые виды приложений:</w:t>
            </w:r>
          </w:p>
          <w:p w:rsidR="008359D7" w:rsidRDefault="008359D7" w:rsidP="008359D7">
            <w:pPr>
              <w:pStyle w:val="af4"/>
              <w:numPr>
                <w:ilvl w:val="0"/>
                <w:numId w:val="39"/>
              </w:numPr>
            </w:pPr>
            <w:r>
              <w:rPr>
                <w:rStyle w:val="af5"/>
              </w:rPr>
              <w:t>Жилые, общественные и производственные сооружения</w:t>
            </w:r>
            <w:r>
              <w:t xml:space="preserve"> (03.04)</w:t>
            </w:r>
          </w:p>
          <w:p w:rsidR="008359D7" w:rsidRDefault="008359D7" w:rsidP="008359D7">
            <w:pPr>
              <w:pStyle w:val="af4"/>
              <w:numPr>
                <w:ilvl w:val="0"/>
                <w:numId w:val="39"/>
              </w:numPr>
            </w:pPr>
            <w:r>
              <w:rPr>
                <w:rStyle w:val="af5"/>
              </w:rPr>
              <w:t>Электроснабжение</w:t>
            </w:r>
            <w:r>
              <w:t xml:space="preserve"> (внутренние и внешние сети электроснабжения и электроосвещения, системы электроснабжения, фотоэлектрические и ветроэнергетические станции) (03.05)</w:t>
            </w:r>
          </w:p>
          <w:p w:rsidR="008359D7" w:rsidRDefault="008359D7" w:rsidP="008359D7">
            <w:pPr>
              <w:pStyle w:val="af4"/>
              <w:numPr>
                <w:ilvl w:val="0"/>
                <w:numId w:val="39"/>
              </w:numPr>
            </w:pPr>
            <w:r>
              <w:rPr>
                <w:rStyle w:val="af5"/>
              </w:rPr>
              <w:t>Водоснабжение и водоотведение</w:t>
            </w:r>
            <w:r>
              <w:t xml:space="preserve"> (внутренние и внешние сети водоснабжения и водоотведения, гидромелиорация) (03.08)</w:t>
            </w:r>
          </w:p>
          <w:p w:rsidR="00367446" w:rsidRDefault="00367446" w:rsidP="00697C9E">
            <w:pPr>
              <w:widowControl w:val="0"/>
              <w:tabs>
                <w:tab w:val="left" w:pos="1134"/>
              </w:tabs>
              <w:spacing w:after="160"/>
              <w:jc w:val="both"/>
              <w:rPr>
                <w:rFonts w:ascii="GHEA Grapalat" w:hAnsi="GHEA Grapalat"/>
                <w:color w:val="000000"/>
              </w:rPr>
            </w:pPr>
          </w:p>
        </w:tc>
        <w:tc>
          <w:tcPr>
            <w:tcW w:w="2322" w:type="dxa"/>
          </w:tcPr>
          <w:p w:rsidR="00367446" w:rsidRDefault="00367446" w:rsidP="00697C9E">
            <w:pPr>
              <w:widowControl w:val="0"/>
              <w:tabs>
                <w:tab w:val="left" w:pos="1134"/>
              </w:tabs>
              <w:spacing w:after="160"/>
              <w:jc w:val="both"/>
              <w:rPr>
                <w:rFonts w:ascii="GHEA Grapalat" w:hAnsi="GHEA Grapalat"/>
                <w:color w:val="000000"/>
              </w:rPr>
            </w:pPr>
          </w:p>
        </w:tc>
      </w:tr>
      <w:tr w:rsidR="008359D7" w:rsidTr="00697C9E">
        <w:tc>
          <w:tcPr>
            <w:tcW w:w="675" w:type="dxa"/>
          </w:tcPr>
          <w:p w:rsidR="008359D7" w:rsidRDefault="008359D7" w:rsidP="00697C9E">
            <w:pPr>
              <w:widowControl w:val="0"/>
              <w:tabs>
                <w:tab w:val="left" w:pos="1134"/>
              </w:tabs>
              <w:spacing w:after="160"/>
              <w:jc w:val="both"/>
              <w:rPr>
                <w:rFonts w:ascii="GHEA Grapalat" w:hAnsi="GHEA Grapalat"/>
                <w:color w:val="000000"/>
              </w:rPr>
            </w:pPr>
          </w:p>
        </w:tc>
        <w:tc>
          <w:tcPr>
            <w:tcW w:w="3261" w:type="dxa"/>
          </w:tcPr>
          <w:p w:rsidR="008359D7" w:rsidRDefault="008359D7" w:rsidP="00697C9E">
            <w:pPr>
              <w:widowControl w:val="0"/>
              <w:tabs>
                <w:tab w:val="left" w:pos="1134"/>
              </w:tabs>
              <w:spacing w:after="160"/>
              <w:jc w:val="both"/>
            </w:pPr>
            <w:r>
              <w:t>Класс лицензии и категория сертификата.</w:t>
            </w:r>
          </w:p>
        </w:tc>
        <w:tc>
          <w:tcPr>
            <w:tcW w:w="3028" w:type="dxa"/>
          </w:tcPr>
          <w:p w:rsidR="008359D7" w:rsidRDefault="008359D7" w:rsidP="008359D7">
            <w:pPr>
              <w:pStyle w:val="af4"/>
              <w:rPr>
                <w:rStyle w:val="af5"/>
              </w:rPr>
            </w:pPr>
            <w:r>
              <w:t>1-й или 2-й</w:t>
            </w:r>
          </w:p>
        </w:tc>
        <w:tc>
          <w:tcPr>
            <w:tcW w:w="2322" w:type="dxa"/>
          </w:tcPr>
          <w:p w:rsidR="008359D7" w:rsidRDefault="008359D7" w:rsidP="00697C9E">
            <w:pPr>
              <w:widowControl w:val="0"/>
              <w:tabs>
                <w:tab w:val="left" w:pos="1134"/>
              </w:tabs>
              <w:spacing w:after="160"/>
              <w:jc w:val="both"/>
              <w:rPr>
                <w:rFonts w:ascii="GHEA Grapalat" w:hAnsi="GHEA Grapalat"/>
                <w:color w:val="000000"/>
              </w:rPr>
            </w:pPr>
          </w:p>
        </w:tc>
      </w:tr>
    </w:tbl>
    <w:p w:rsidR="00367446" w:rsidRDefault="00367446" w:rsidP="008C56FA">
      <w:pPr>
        <w:widowControl w:val="0"/>
        <w:tabs>
          <w:tab w:val="left" w:pos="1134"/>
        </w:tabs>
        <w:spacing w:after="160"/>
        <w:ind w:firstLine="567"/>
        <w:jc w:val="both"/>
        <w:rPr>
          <w:rFonts w:ascii="GHEA Grapalat" w:hAnsi="GHEA Grapalat"/>
        </w:rPr>
      </w:pPr>
    </w:p>
    <w:p w:rsidR="00524B35" w:rsidRDefault="00367446" w:rsidP="00367446">
      <w:pPr>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524B35" w:rsidRDefault="00524B35">
      <w:pPr>
        <w:rPr>
          <w:rFonts w:ascii="GHEA Grapalat" w:hAnsi="GHEA Grapalat"/>
        </w:rPr>
      </w:pPr>
      <w:r>
        <w:rPr>
          <w:rFonts w:ascii="GHEA Grapalat" w:hAnsi="GHEA Grapalat"/>
        </w:rPr>
        <w:t>---------------------------------------------------------------</w:t>
      </w:r>
    </w:p>
    <w:p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rsidR="00367446" w:rsidRPr="009044F1" w:rsidRDefault="00367446" w:rsidP="0036744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367446" w:rsidRDefault="00367446" w:rsidP="00367446">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aff2"/>
        <w:tblW w:w="10138" w:type="dxa"/>
        <w:tblLayout w:type="fixed"/>
        <w:tblLook w:val="04A0" w:firstRow="1" w:lastRow="0" w:firstColumn="1" w:lastColumn="0" w:noHBand="0" w:noVBand="1"/>
      </w:tblPr>
      <w:tblGrid>
        <w:gridCol w:w="468"/>
        <w:gridCol w:w="1790"/>
        <w:gridCol w:w="1382"/>
        <w:gridCol w:w="1353"/>
        <w:gridCol w:w="2089"/>
        <w:gridCol w:w="1686"/>
        <w:gridCol w:w="1370"/>
      </w:tblGrid>
      <w:tr w:rsidR="00367446" w:rsidRPr="0057406B" w:rsidTr="00002449">
        <w:tc>
          <w:tcPr>
            <w:tcW w:w="468" w:type="dxa"/>
          </w:tcPr>
          <w:p w:rsidR="00367446" w:rsidRPr="00647288" w:rsidRDefault="00367446" w:rsidP="00697C9E">
            <w:pPr>
              <w:jc w:val="center"/>
              <w:rPr>
                <w:rFonts w:ascii="GHEA Grapalat" w:hAnsi="GHEA Grapalat" w:cs="Arial"/>
                <w:sz w:val="20"/>
                <w:lang w:val="hy-AM"/>
              </w:rPr>
            </w:pPr>
            <w:r>
              <w:rPr>
                <w:rFonts w:ascii="GHEA Grapalat" w:hAnsi="GHEA Grapalat" w:cs="Arial"/>
                <w:sz w:val="20"/>
              </w:rPr>
              <w:t>N</w:t>
            </w:r>
          </w:p>
        </w:tc>
        <w:tc>
          <w:tcPr>
            <w:tcW w:w="1790" w:type="dxa"/>
          </w:tcPr>
          <w:p w:rsidR="00367446" w:rsidRDefault="00367446" w:rsidP="00697C9E">
            <w:pPr>
              <w:jc w:val="center"/>
              <w:rPr>
                <w:rFonts w:ascii="GHEA Grapalat" w:hAnsi="GHEA Grapalat" w:cs="Arial"/>
                <w:sz w:val="20"/>
                <w:lang w:val="hy-AM"/>
              </w:rPr>
            </w:pPr>
            <w:r w:rsidRPr="009044F1">
              <w:rPr>
                <w:rFonts w:ascii="GHEA Grapalat" w:hAnsi="GHEA Grapalat"/>
              </w:rPr>
              <w:t xml:space="preserve">Наименование технического </w:t>
            </w:r>
            <w:r w:rsidRPr="009044F1">
              <w:rPr>
                <w:rFonts w:ascii="GHEA Grapalat" w:hAnsi="GHEA Grapalat"/>
              </w:rPr>
              <w:lastRenderedPageBreak/>
              <w:t>средства</w:t>
            </w:r>
          </w:p>
        </w:tc>
        <w:tc>
          <w:tcPr>
            <w:tcW w:w="1382" w:type="dxa"/>
            <w:vAlign w:val="center"/>
          </w:tcPr>
          <w:p w:rsidR="00367446" w:rsidRDefault="00367446" w:rsidP="00697C9E">
            <w:pPr>
              <w:jc w:val="center"/>
              <w:rPr>
                <w:rFonts w:ascii="GHEA Grapalat" w:hAnsi="GHEA Grapalat" w:cs="Arial"/>
                <w:sz w:val="20"/>
                <w:lang w:val="hy-AM"/>
              </w:rPr>
            </w:pPr>
            <w:r w:rsidRPr="009044F1">
              <w:rPr>
                <w:rFonts w:ascii="GHEA Grapalat" w:hAnsi="GHEA Grapalat"/>
              </w:rPr>
              <w:lastRenderedPageBreak/>
              <w:t>Тип</w:t>
            </w:r>
          </w:p>
        </w:tc>
        <w:tc>
          <w:tcPr>
            <w:tcW w:w="1353" w:type="dxa"/>
            <w:vAlign w:val="center"/>
          </w:tcPr>
          <w:p w:rsidR="00367446" w:rsidRDefault="00367446" w:rsidP="00697C9E">
            <w:pPr>
              <w:jc w:val="center"/>
              <w:rPr>
                <w:rFonts w:ascii="GHEA Grapalat" w:hAnsi="GHEA Grapalat" w:cs="Arial"/>
                <w:sz w:val="20"/>
                <w:lang w:val="hy-AM"/>
              </w:rPr>
            </w:pPr>
            <w:r w:rsidRPr="009044F1">
              <w:rPr>
                <w:rFonts w:ascii="GHEA Grapalat" w:hAnsi="GHEA Grapalat"/>
              </w:rPr>
              <w:t>Требуемое количеств</w:t>
            </w:r>
            <w:r w:rsidRPr="009044F1">
              <w:rPr>
                <w:rFonts w:ascii="GHEA Grapalat" w:hAnsi="GHEA Grapalat"/>
              </w:rPr>
              <w:lastRenderedPageBreak/>
              <w:t>о</w:t>
            </w:r>
          </w:p>
        </w:tc>
        <w:tc>
          <w:tcPr>
            <w:tcW w:w="2089" w:type="dxa"/>
            <w:vAlign w:val="center"/>
          </w:tcPr>
          <w:p w:rsidR="00367446" w:rsidRPr="00647288" w:rsidRDefault="00367446" w:rsidP="00697C9E">
            <w:pPr>
              <w:jc w:val="center"/>
              <w:rPr>
                <w:rFonts w:ascii="GHEA Grapalat" w:hAnsi="GHEA Grapalat" w:cs="Arial"/>
                <w:sz w:val="20"/>
                <w:lang w:val="hy-AM"/>
              </w:rPr>
            </w:pPr>
            <w:r w:rsidRPr="009044F1">
              <w:rPr>
                <w:rFonts w:ascii="GHEA Grapalat" w:hAnsi="GHEA Grapalat"/>
              </w:rPr>
              <w:lastRenderedPageBreak/>
              <w:t xml:space="preserve">Марка, государственный </w:t>
            </w:r>
            <w:r w:rsidRPr="009044F1">
              <w:rPr>
                <w:rFonts w:ascii="GHEA Grapalat" w:hAnsi="GHEA Grapalat"/>
              </w:rPr>
              <w:lastRenderedPageBreak/>
              <w:t>номер (при наличии) и дата производства технического средства</w:t>
            </w:r>
          </w:p>
        </w:tc>
        <w:tc>
          <w:tcPr>
            <w:tcW w:w="1686" w:type="dxa"/>
            <w:vAlign w:val="center"/>
          </w:tcPr>
          <w:p w:rsidR="00367446" w:rsidRPr="00647288" w:rsidRDefault="00367446" w:rsidP="00697C9E">
            <w:pPr>
              <w:jc w:val="center"/>
              <w:rPr>
                <w:rFonts w:ascii="GHEA Grapalat" w:hAnsi="GHEA Grapalat" w:cs="Arial"/>
                <w:sz w:val="20"/>
                <w:lang w:val="hy-AM"/>
              </w:rPr>
            </w:pPr>
            <w:r w:rsidRPr="009044F1">
              <w:rPr>
                <w:rFonts w:ascii="GHEA Grapalat" w:hAnsi="GHEA Grapalat"/>
              </w:rPr>
              <w:lastRenderedPageBreak/>
              <w:t xml:space="preserve">Вид права на техническое </w:t>
            </w:r>
            <w:r w:rsidRPr="009044F1">
              <w:rPr>
                <w:rFonts w:ascii="GHEA Grapalat" w:hAnsi="GHEA Grapalat"/>
              </w:rPr>
              <w:lastRenderedPageBreak/>
              <w:t>средство</w:t>
            </w:r>
          </w:p>
        </w:tc>
        <w:tc>
          <w:tcPr>
            <w:tcW w:w="1370" w:type="dxa"/>
          </w:tcPr>
          <w:p w:rsidR="00367446" w:rsidRPr="0057406B" w:rsidRDefault="00367446" w:rsidP="00697C9E">
            <w:pPr>
              <w:jc w:val="center"/>
              <w:rPr>
                <w:rFonts w:ascii="GHEA Grapalat" w:hAnsi="GHEA Grapalat" w:cs="Arial"/>
                <w:sz w:val="20"/>
                <w:lang w:val="hy-AM"/>
              </w:rPr>
            </w:pPr>
            <w:r w:rsidRPr="008C1FF8">
              <w:rPr>
                <w:rFonts w:ascii="GHEA Grapalat" w:hAnsi="GHEA Grapalat"/>
              </w:rPr>
              <w:lastRenderedPageBreak/>
              <w:t xml:space="preserve">Требуемые </w:t>
            </w:r>
            <w:r w:rsidRPr="008C1FF8">
              <w:rPr>
                <w:rFonts w:ascii="GHEA Grapalat" w:hAnsi="GHEA Grapalat"/>
              </w:rPr>
              <w:lastRenderedPageBreak/>
              <w:t>документы и условия к последним</w:t>
            </w:r>
          </w:p>
        </w:tc>
      </w:tr>
      <w:tr w:rsidR="00002449" w:rsidTr="00002449">
        <w:tc>
          <w:tcPr>
            <w:tcW w:w="468" w:type="dxa"/>
          </w:tcPr>
          <w:p w:rsidR="00002449" w:rsidRPr="00D33626" w:rsidRDefault="00002449" w:rsidP="00002449">
            <w:pPr>
              <w:jc w:val="both"/>
              <w:rPr>
                <w:rFonts w:ascii="GHEA Grapalat" w:hAnsi="GHEA Grapalat" w:cs="Arial"/>
                <w:sz w:val="20"/>
              </w:rPr>
            </w:pPr>
            <w:r>
              <w:rPr>
                <w:rFonts w:ascii="GHEA Grapalat" w:hAnsi="GHEA Grapalat" w:cs="Arial"/>
                <w:sz w:val="20"/>
              </w:rPr>
              <w:lastRenderedPageBreak/>
              <w:t>1</w:t>
            </w:r>
          </w:p>
        </w:tc>
        <w:tc>
          <w:tcPr>
            <w:tcW w:w="1790" w:type="dxa"/>
          </w:tcPr>
          <w:p w:rsidR="00002449" w:rsidRPr="00172E56" w:rsidRDefault="00002449" w:rsidP="00002449">
            <w:r w:rsidRPr="00172E56">
              <w:t>Автокран</w:t>
            </w:r>
          </w:p>
        </w:tc>
        <w:tc>
          <w:tcPr>
            <w:tcW w:w="1382" w:type="dxa"/>
          </w:tcPr>
          <w:p w:rsidR="00002449" w:rsidRPr="002E29B3" w:rsidRDefault="00002449" w:rsidP="00002449">
            <w:pPr>
              <w:pStyle w:val="af4"/>
            </w:pPr>
            <w:r w:rsidRPr="002E29B3">
              <w:t xml:space="preserve"> </w:t>
            </w:r>
            <w:r w:rsidRPr="002E29B3">
              <w:rPr>
                <w:rStyle w:val="af5"/>
              </w:rPr>
              <w:t>С открытым кузовом</w:t>
            </w:r>
          </w:p>
        </w:tc>
        <w:tc>
          <w:tcPr>
            <w:tcW w:w="1353" w:type="dxa"/>
          </w:tcPr>
          <w:p w:rsidR="00002449" w:rsidRPr="00DF56A5" w:rsidRDefault="00002449" w:rsidP="00002449">
            <w:pPr>
              <w:jc w:val="both"/>
              <w:rPr>
                <w:rFonts w:ascii="GHEA Grapalat" w:hAnsi="GHEA Grapalat" w:cs="Arial"/>
                <w:sz w:val="20"/>
              </w:rPr>
            </w:pPr>
            <w:r>
              <w:rPr>
                <w:rFonts w:ascii="GHEA Grapalat" w:hAnsi="GHEA Grapalat" w:cs="Arial"/>
                <w:sz w:val="20"/>
              </w:rPr>
              <w:t>2</w:t>
            </w:r>
          </w:p>
        </w:tc>
        <w:tc>
          <w:tcPr>
            <w:tcW w:w="2089" w:type="dxa"/>
          </w:tcPr>
          <w:p w:rsidR="00002449" w:rsidRDefault="00002449" w:rsidP="00002449">
            <w:pPr>
              <w:jc w:val="both"/>
              <w:rPr>
                <w:rFonts w:ascii="GHEA Grapalat" w:hAnsi="GHEA Grapalat" w:cs="Arial"/>
                <w:sz w:val="20"/>
                <w:lang w:val="hy-AM"/>
              </w:rPr>
            </w:pPr>
            <w:r>
              <w:t>Любой (заполняется участником)</w:t>
            </w:r>
          </w:p>
        </w:tc>
        <w:tc>
          <w:tcPr>
            <w:tcW w:w="1686" w:type="dxa"/>
          </w:tcPr>
          <w:p w:rsidR="00002449" w:rsidRDefault="00002449" w:rsidP="00002449">
            <w:pPr>
              <w:jc w:val="both"/>
              <w:rPr>
                <w:rFonts w:ascii="GHEA Grapalat" w:hAnsi="GHEA Grapalat" w:cs="Arial"/>
                <w:sz w:val="20"/>
                <w:lang w:val="hy-AM"/>
              </w:rPr>
            </w:pPr>
            <w:r>
              <w:t>Собственный и/или арендованный (заполняется участником)</w:t>
            </w:r>
          </w:p>
        </w:tc>
        <w:tc>
          <w:tcPr>
            <w:tcW w:w="1370" w:type="dxa"/>
          </w:tcPr>
          <w:p w:rsidR="00002449" w:rsidRDefault="00002449" w:rsidP="00002449">
            <w:pPr>
              <w:pStyle w:val="af4"/>
            </w:pPr>
          </w:p>
          <w:p w:rsidR="00002449" w:rsidRDefault="00002449" w:rsidP="00002449">
            <w:pPr>
              <w:pStyle w:val="af4"/>
            </w:pPr>
            <w:r>
              <w:rPr>
                <w:rStyle w:val="af5"/>
              </w:rPr>
              <w:t>Документы, подтверждающие право на техническое средство (технические паспорта, договоры аренды и др.)</w:t>
            </w:r>
          </w:p>
          <w:p w:rsidR="00002449" w:rsidRPr="0068203B" w:rsidRDefault="00002449" w:rsidP="00002449">
            <w:pPr>
              <w:jc w:val="both"/>
              <w:rPr>
                <w:rFonts w:ascii="GHEA Grapalat" w:hAnsi="GHEA Grapalat" w:cs="Arial"/>
                <w:sz w:val="20"/>
              </w:rPr>
            </w:pPr>
          </w:p>
        </w:tc>
      </w:tr>
      <w:tr w:rsidR="00002449" w:rsidTr="00002449">
        <w:tc>
          <w:tcPr>
            <w:tcW w:w="468" w:type="dxa"/>
          </w:tcPr>
          <w:p w:rsidR="00002449" w:rsidRPr="00D33626" w:rsidRDefault="00002449" w:rsidP="00002449">
            <w:pPr>
              <w:jc w:val="both"/>
              <w:rPr>
                <w:rFonts w:ascii="GHEA Grapalat" w:hAnsi="GHEA Grapalat" w:cs="Arial"/>
                <w:sz w:val="20"/>
              </w:rPr>
            </w:pPr>
            <w:r>
              <w:rPr>
                <w:rFonts w:ascii="GHEA Grapalat" w:hAnsi="GHEA Grapalat" w:cs="Arial"/>
                <w:sz w:val="20"/>
              </w:rPr>
              <w:t>2</w:t>
            </w:r>
          </w:p>
        </w:tc>
        <w:tc>
          <w:tcPr>
            <w:tcW w:w="1790" w:type="dxa"/>
          </w:tcPr>
          <w:p w:rsidR="00002449" w:rsidRPr="00172E56" w:rsidRDefault="00002449" w:rsidP="00002449">
            <w:r w:rsidRPr="00172E56">
              <w:t>Одноковшовый вилочный погрузчик - 1,5 м</w:t>
            </w:r>
          </w:p>
        </w:tc>
        <w:tc>
          <w:tcPr>
            <w:tcW w:w="1382" w:type="dxa"/>
          </w:tcPr>
          <w:p w:rsidR="00002449" w:rsidRPr="002E29B3" w:rsidRDefault="00002449" w:rsidP="00002449">
            <w:pPr>
              <w:pStyle w:val="af4"/>
            </w:pPr>
            <w:r w:rsidRPr="002E29B3">
              <w:rPr>
                <w:rStyle w:val="af5"/>
              </w:rPr>
              <w:t>Любой</w:t>
            </w:r>
          </w:p>
        </w:tc>
        <w:tc>
          <w:tcPr>
            <w:tcW w:w="1353" w:type="dxa"/>
          </w:tcPr>
          <w:p w:rsidR="00002449" w:rsidRPr="00DF56A5" w:rsidRDefault="00002449" w:rsidP="00002449">
            <w:pPr>
              <w:jc w:val="both"/>
              <w:rPr>
                <w:rFonts w:ascii="GHEA Grapalat" w:hAnsi="GHEA Grapalat" w:cs="Arial"/>
                <w:sz w:val="20"/>
              </w:rPr>
            </w:pPr>
            <w:r>
              <w:rPr>
                <w:rFonts w:ascii="GHEA Grapalat" w:hAnsi="GHEA Grapalat" w:cs="Arial"/>
                <w:sz w:val="20"/>
              </w:rPr>
              <w:t>1</w:t>
            </w:r>
          </w:p>
        </w:tc>
        <w:tc>
          <w:tcPr>
            <w:tcW w:w="2089" w:type="dxa"/>
          </w:tcPr>
          <w:p w:rsidR="00002449" w:rsidRDefault="00002449" w:rsidP="00002449">
            <w:pPr>
              <w:jc w:val="both"/>
              <w:rPr>
                <w:rFonts w:ascii="GHEA Grapalat" w:hAnsi="GHEA Grapalat" w:cs="Arial"/>
                <w:sz w:val="20"/>
                <w:lang w:val="hy-AM"/>
              </w:rPr>
            </w:pPr>
            <w:r>
              <w:t>Любой (заполняется участником)</w:t>
            </w:r>
          </w:p>
        </w:tc>
        <w:tc>
          <w:tcPr>
            <w:tcW w:w="1686" w:type="dxa"/>
          </w:tcPr>
          <w:p w:rsidR="00002449" w:rsidRDefault="00002449" w:rsidP="00002449">
            <w:pPr>
              <w:jc w:val="both"/>
              <w:rPr>
                <w:rFonts w:ascii="GHEA Grapalat" w:hAnsi="GHEA Grapalat" w:cs="Arial"/>
                <w:sz w:val="20"/>
                <w:lang w:val="hy-AM"/>
              </w:rPr>
            </w:pPr>
            <w:r>
              <w:t>Собственный и/или арендованный (заполняется участником)</w:t>
            </w:r>
          </w:p>
        </w:tc>
        <w:tc>
          <w:tcPr>
            <w:tcW w:w="1370" w:type="dxa"/>
          </w:tcPr>
          <w:p w:rsidR="00002449" w:rsidRDefault="00002449" w:rsidP="00002449">
            <w:pPr>
              <w:pStyle w:val="af4"/>
            </w:pPr>
            <w:r>
              <w:rPr>
                <w:rStyle w:val="af5"/>
              </w:rPr>
              <w:t>Документы, подтверждающие право на техническое средство (технические паспорта, договоры аренды и др.)</w:t>
            </w:r>
          </w:p>
          <w:p w:rsidR="00002449" w:rsidRPr="0068203B" w:rsidRDefault="00002449" w:rsidP="00002449">
            <w:pPr>
              <w:jc w:val="both"/>
              <w:rPr>
                <w:rFonts w:ascii="GHEA Grapalat" w:hAnsi="GHEA Grapalat" w:cs="Arial"/>
                <w:sz w:val="20"/>
              </w:rPr>
            </w:pPr>
          </w:p>
        </w:tc>
      </w:tr>
      <w:tr w:rsidR="00002449" w:rsidTr="00002449">
        <w:tc>
          <w:tcPr>
            <w:tcW w:w="468" w:type="dxa"/>
          </w:tcPr>
          <w:p w:rsidR="00002449" w:rsidRPr="00D33626" w:rsidRDefault="00002449" w:rsidP="00002449">
            <w:pPr>
              <w:jc w:val="both"/>
              <w:rPr>
                <w:rFonts w:ascii="GHEA Grapalat" w:hAnsi="GHEA Grapalat" w:cs="Arial"/>
                <w:sz w:val="20"/>
              </w:rPr>
            </w:pPr>
            <w:r>
              <w:rPr>
                <w:rFonts w:ascii="GHEA Grapalat" w:hAnsi="GHEA Grapalat" w:cs="Arial"/>
                <w:sz w:val="20"/>
              </w:rPr>
              <w:t>3</w:t>
            </w:r>
          </w:p>
        </w:tc>
        <w:tc>
          <w:tcPr>
            <w:tcW w:w="1790" w:type="dxa"/>
          </w:tcPr>
          <w:p w:rsidR="00002449" w:rsidRPr="00172E56" w:rsidRDefault="00002449" w:rsidP="00002449">
            <w:r w:rsidRPr="00172E56">
              <w:t>Самосвал - 20 т</w:t>
            </w:r>
          </w:p>
        </w:tc>
        <w:tc>
          <w:tcPr>
            <w:tcW w:w="1382" w:type="dxa"/>
          </w:tcPr>
          <w:p w:rsidR="00002449" w:rsidRPr="002E29B3" w:rsidRDefault="00002449" w:rsidP="00002449">
            <w:pPr>
              <w:pStyle w:val="af4"/>
            </w:pPr>
            <w:r w:rsidRPr="002E29B3">
              <w:rPr>
                <w:rStyle w:val="af5"/>
              </w:rPr>
              <w:t>Любой</w:t>
            </w:r>
          </w:p>
        </w:tc>
        <w:tc>
          <w:tcPr>
            <w:tcW w:w="1353" w:type="dxa"/>
          </w:tcPr>
          <w:p w:rsidR="00002449" w:rsidRPr="00DF56A5" w:rsidRDefault="00002449" w:rsidP="00002449">
            <w:pPr>
              <w:jc w:val="both"/>
              <w:rPr>
                <w:rFonts w:ascii="GHEA Grapalat" w:hAnsi="GHEA Grapalat" w:cs="Arial"/>
                <w:sz w:val="20"/>
              </w:rPr>
            </w:pPr>
            <w:r>
              <w:rPr>
                <w:rFonts w:ascii="GHEA Grapalat" w:hAnsi="GHEA Grapalat" w:cs="Arial"/>
                <w:sz w:val="20"/>
              </w:rPr>
              <w:t>1</w:t>
            </w:r>
          </w:p>
        </w:tc>
        <w:tc>
          <w:tcPr>
            <w:tcW w:w="2089" w:type="dxa"/>
          </w:tcPr>
          <w:p w:rsidR="00002449" w:rsidRDefault="00002449" w:rsidP="00002449">
            <w:pPr>
              <w:jc w:val="both"/>
              <w:rPr>
                <w:rFonts w:ascii="GHEA Grapalat" w:hAnsi="GHEA Grapalat" w:cs="Arial"/>
                <w:sz w:val="20"/>
                <w:lang w:val="hy-AM"/>
              </w:rPr>
            </w:pPr>
            <w:r>
              <w:t>Любой (заполняется участником)</w:t>
            </w:r>
          </w:p>
        </w:tc>
        <w:tc>
          <w:tcPr>
            <w:tcW w:w="1686" w:type="dxa"/>
          </w:tcPr>
          <w:p w:rsidR="00002449" w:rsidRDefault="00002449" w:rsidP="00002449">
            <w:pPr>
              <w:jc w:val="both"/>
              <w:rPr>
                <w:rFonts w:ascii="GHEA Grapalat" w:hAnsi="GHEA Grapalat" w:cs="Arial"/>
                <w:sz w:val="20"/>
                <w:lang w:val="hy-AM"/>
              </w:rPr>
            </w:pPr>
            <w:r>
              <w:t>Собственный и/или арендованный (заполняется участником)</w:t>
            </w:r>
          </w:p>
        </w:tc>
        <w:tc>
          <w:tcPr>
            <w:tcW w:w="1370" w:type="dxa"/>
          </w:tcPr>
          <w:p w:rsidR="00002449" w:rsidRDefault="00002449" w:rsidP="00002449">
            <w:pPr>
              <w:pStyle w:val="af4"/>
            </w:pPr>
            <w:r>
              <w:rPr>
                <w:rStyle w:val="af5"/>
              </w:rPr>
              <w:t xml:space="preserve">Документы, подтверждающие право на техническое средство (технические паспорта, договоры </w:t>
            </w:r>
            <w:r>
              <w:rPr>
                <w:rStyle w:val="af5"/>
              </w:rPr>
              <w:lastRenderedPageBreak/>
              <w:t>аренды и др.)</w:t>
            </w:r>
          </w:p>
          <w:p w:rsidR="00002449" w:rsidRPr="0068203B" w:rsidRDefault="00002449" w:rsidP="00002449">
            <w:pPr>
              <w:jc w:val="both"/>
              <w:rPr>
                <w:rFonts w:ascii="GHEA Grapalat" w:hAnsi="GHEA Grapalat" w:cs="Arial"/>
                <w:sz w:val="20"/>
              </w:rPr>
            </w:pPr>
          </w:p>
        </w:tc>
      </w:tr>
      <w:tr w:rsidR="00002449" w:rsidTr="00002449">
        <w:tc>
          <w:tcPr>
            <w:tcW w:w="468" w:type="dxa"/>
          </w:tcPr>
          <w:p w:rsidR="00002449" w:rsidRPr="00D33626" w:rsidRDefault="00002449" w:rsidP="00002449">
            <w:pPr>
              <w:jc w:val="both"/>
              <w:rPr>
                <w:rFonts w:ascii="GHEA Grapalat" w:hAnsi="GHEA Grapalat" w:cs="Arial"/>
                <w:sz w:val="20"/>
              </w:rPr>
            </w:pPr>
            <w:r>
              <w:rPr>
                <w:rFonts w:ascii="GHEA Grapalat" w:hAnsi="GHEA Grapalat" w:cs="Arial"/>
                <w:sz w:val="20"/>
              </w:rPr>
              <w:lastRenderedPageBreak/>
              <w:t>4</w:t>
            </w:r>
          </w:p>
        </w:tc>
        <w:tc>
          <w:tcPr>
            <w:tcW w:w="1790" w:type="dxa"/>
          </w:tcPr>
          <w:p w:rsidR="00002449" w:rsidRPr="00172E56" w:rsidRDefault="00002449" w:rsidP="00002449">
            <w:r w:rsidRPr="00172E56">
              <w:t>Автомобиль - 10 т</w:t>
            </w:r>
          </w:p>
        </w:tc>
        <w:tc>
          <w:tcPr>
            <w:tcW w:w="1382" w:type="dxa"/>
          </w:tcPr>
          <w:p w:rsidR="00002449" w:rsidRPr="002E29B3" w:rsidRDefault="00002449" w:rsidP="00002449">
            <w:pPr>
              <w:pStyle w:val="af4"/>
            </w:pPr>
            <w:r w:rsidRPr="002E29B3">
              <w:rPr>
                <w:rStyle w:val="af5"/>
              </w:rPr>
              <w:t>Любой</w:t>
            </w:r>
          </w:p>
        </w:tc>
        <w:tc>
          <w:tcPr>
            <w:tcW w:w="1353" w:type="dxa"/>
          </w:tcPr>
          <w:p w:rsidR="00002449" w:rsidRPr="00DF56A5" w:rsidRDefault="00002449" w:rsidP="00002449">
            <w:pPr>
              <w:jc w:val="both"/>
              <w:rPr>
                <w:rFonts w:ascii="GHEA Grapalat" w:hAnsi="GHEA Grapalat" w:cs="Arial"/>
                <w:sz w:val="20"/>
              </w:rPr>
            </w:pPr>
            <w:r>
              <w:rPr>
                <w:rFonts w:ascii="GHEA Grapalat" w:hAnsi="GHEA Grapalat" w:cs="Arial"/>
                <w:sz w:val="20"/>
              </w:rPr>
              <w:t>1</w:t>
            </w:r>
          </w:p>
        </w:tc>
        <w:tc>
          <w:tcPr>
            <w:tcW w:w="2089" w:type="dxa"/>
          </w:tcPr>
          <w:p w:rsidR="00002449" w:rsidRDefault="00002449" w:rsidP="00002449">
            <w:pPr>
              <w:jc w:val="both"/>
              <w:rPr>
                <w:rFonts w:ascii="GHEA Grapalat" w:hAnsi="GHEA Grapalat" w:cs="Arial"/>
                <w:sz w:val="20"/>
                <w:lang w:val="hy-AM"/>
              </w:rPr>
            </w:pPr>
            <w:r>
              <w:t>Любой (заполняется участником)</w:t>
            </w:r>
          </w:p>
        </w:tc>
        <w:tc>
          <w:tcPr>
            <w:tcW w:w="1686" w:type="dxa"/>
          </w:tcPr>
          <w:p w:rsidR="00002449" w:rsidRDefault="00002449" w:rsidP="00002449">
            <w:pPr>
              <w:jc w:val="both"/>
              <w:rPr>
                <w:rFonts w:ascii="GHEA Grapalat" w:hAnsi="GHEA Grapalat" w:cs="Arial"/>
                <w:sz w:val="20"/>
                <w:lang w:val="hy-AM"/>
              </w:rPr>
            </w:pPr>
            <w:r>
              <w:t>Собственный и/или арендованный (заполняется участником)</w:t>
            </w:r>
          </w:p>
        </w:tc>
        <w:tc>
          <w:tcPr>
            <w:tcW w:w="1370" w:type="dxa"/>
          </w:tcPr>
          <w:p w:rsidR="00002449" w:rsidRDefault="00002449" w:rsidP="00002449">
            <w:pPr>
              <w:pStyle w:val="af4"/>
            </w:pPr>
            <w:r>
              <w:rPr>
                <w:rStyle w:val="af5"/>
              </w:rPr>
              <w:t>Документы, подтверждающие право на техническое средство (технические паспорта, договоры аренды и др.)</w:t>
            </w:r>
          </w:p>
          <w:p w:rsidR="00002449" w:rsidRPr="0068203B" w:rsidRDefault="00002449" w:rsidP="00002449">
            <w:pPr>
              <w:jc w:val="both"/>
              <w:rPr>
                <w:rFonts w:ascii="GHEA Grapalat" w:hAnsi="GHEA Grapalat" w:cs="Arial"/>
                <w:sz w:val="20"/>
              </w:rPr>
            </w:pPr>
          </w:p>
        </w:tc>
      </w:tr>
      <w:tr w:rsidR="00B928BA" w:rsidTr="00002449">
        <w:tc>
          <w:tcPr>
            <w:tcW w:w="468" w:type="dxa"/>
          </w:tcPr>
          <w:p w:rsidR="00B928BA" w:rsidRPr="00002449" w:rsidRDefault="00B928BA" w:rsidP="00B928BA">
            <w:pPr>
              <w:jc w:val="both"/>
              <w:rPr>
                <w:rFonts w:ascii="GHEA Grapalat" w:hAnsi="GHEA Grapalat" w:cs="Arial"/>
                <w:sz w:val="20"/>
                <w:lang w:val="en-US"/>
              </w:rPr>
            </w:pPr>
            <w:r>
              <w:rPr>
                <w:rFonts w:ascii="GHEA Grapalat" w:hAnsi="GHEA Grapalat" w:cs="Arial"/>
                <w:sz w:val="20"/>
                <w:lang w:val="en-US"/>
              </w:rPr>
              <w:t>5</w:t>
            </w:r>
          </w:p>
        </w:tc>
        <w:tc>
          <w:tcPr>
            <w:tcW w:w="1790" w:type="dxa"/>
          </w:tcPr>
          <w:p w:rsidR="00B928BA" w:rsidRPr="00172E56" w:rsidRDefault="00B928BA" w:rsidP="00B928BA">
            <w:r w:rsidRPr="00172E56">
              <w:t>Бетононасос</w:t>
            </w:r>
          </w:p>
        </w:tc>
        <w:tc>
          <w:tcPr>
            <w:tcW w:w="1382" w:type="dxa"/>
          </w:tcPr>
          <w:p w:rsidR="00B928BA" w:rsidRDefault="00B928BA" w:rsidP="00B928BA">
            <w:r w:rsidRPr="00AE351E">
              <w:rPr>
                <w:rStyle w:val="af5"/>
              </w:rPr>
              <w:t>Любой</w:t>
            </w:r>
          </w:p>
        </w:tc>
        <w:tc>
          <w:tcPr>
            <w:tcW w:w="1353" w:type="dxa"/>
          </w:tcPr>
          <w:p w:rsidR="00B928BA" w:rsidRPr="007D3B88" w:rsidRDefault="00B928BA" w:rsidP="00B928BA">
            <w:pPr>
              <w:jc w:val="both"/>
              <w:rPr>
                <w:rFonts w:ascii="GHEA Grapalat" w:hAnsi="GHEA Grapalat" w:cs="Arial"/>
                <w:sz w:val="20"/>
                <w:lang w:val="en-US"/>
              </w:rPr>
            </w:pPr>
            <w:r>
              <w:rPr>
                <w:rFonts w:ascii="GHEA Grapalat" w:hAnsi="GHEA Grapalat" w:cs="Arial"/>
                <w:sz w:val="20"/>
                <w:lang w:val="en-US"/>
              </w:rPr>
              <w:t>1</w:t>
            </w:r>
          </w:p>
        </w:tc>
        <w:tc>
          <w:tcPr>
            <w:tcW w:w="2089" w:type="dxa"/>
          </w:tcPr>
          <w:p w:rsidR="00B928BA" w:rsidRDefault="00B928BA" w:rsidP="00B928BA">
            <w:pPr>
              <w:jc w:val="both"/>
              <w:rPr>
                <w:rFonts w:ascii="GHEA Grapalat" w:hAnsi="GHEA Grapalat" w:cs="Arial"/>
                <w:sz w:val="20"/>
                <w:lang w:val="hy-AM"/>
              </w:rPr>
            </w:pPr>
            <w:r>
              <w:t>Любой (заполняется участником)</w:t>
            </w:r>
          </w:p>
        </w:tc>
        <w:tc>
          <w:tcPr>
            <w:tcW w:w="1686" w:type="dxa"/>
          </w:tcPr>
          <w:p w:rsidR="00B928BA" w:rsidRDefault="00B928BA" w:rsidP="00B928BA">
            <w:pPr>
              <w:jc w:val="both"/>
              <w:rPr>
                <w:rFonts w:ascii="GHEA Grapalat" w:hAnsi="GHEA Grapalat" w:cs="Arial"/>
                <w:sz w:val="20"/>
                <w:lang w:val="hy-AM"/>
              </w:rPr>
            </w:pPr>
            <w:r>
              <w:t>Собственный и/или арендованный (заполняется участником)</w:t>
            </w:r>
          </w:p>
        </w:tc>
        <w:tc>
          <w:tcPr>
            <w:tcW w:w="1370" w:type="dxa"/>
          </w:tcPr>
          <w:p w:rsidR="00B928BA" w:rsidRDefault="00B928BA" w:rsidP="00B928BA">
            <w:pPr>
              <w:pStyle w:val="af4"/>
            </w:pPr>
            <w:r>
              <w:rPr>
                <w:rStyle w:val="af5"/>
              </w:rPr>
              <w:t>Документы, подтверждающие право на техническое средство (технические паспорта, договоры аренды и др.)</w:t>
            </w:r>
          </w:p>
          <w:p w:rsidR="00B928BA" w:rsidRPr="0068203B" w:rsidRDefault="00B928BA" w:rsidP="00B928BA">
            <w:pPr>
              <w:jc w:val="both"/>
              <w:rPr>
                <w:rFonts w:ascii="GHEA Grapalat" w:hAnsi="GHEA Grapalat" w:cs="Arial"/>
                <w:sz w:val="20"/>
              </w:rPr>
            </w:pPr>
          </w:p>
        </w:tc>
      </w:tr>
      <w:tr w:rsidR="00B928BA" w:rsidTr="00002449">
        <w:tc>
          <w:tcPr>
            <w:tcW w:w="468" w:type="dxa"/>
          </w:tcPr>
          <w:p w:rsidR="00B928BA" w:rsidRPr="00002449" w:rsidRDefault="00B928BA" w:rsidP="00B928BA">
            <w:pPr>
              <w:jc w:val="both"/>
              <w:rPr>
                <w:rFonts w:ascii="GHEA Grapalat" w:hAnsi="GHEA Grapalat" w:cs="Arial"/>
                <w:sz w:val="20"/>
                <w:lang w:val="en-US"/>
              </w:rPr>
            </w:pPr>
            <w:r>
              <w:rPr>
                <w:rFonts w:ascii="GHEA Grapalat" w:hAnsi="GHEA Grapalat" w:cs="Arial"/>
                <w:sz w:val="20"/>
                <w:lang w:val="en-US"/>
              </w:rPr>
              <w:t>6</w:t>
            </w:r>
          </w:p>
        </w:tc>
        <w:tc>
          <w:tcPr>
            <w:tcW w:w="1790" w:type="dxa"/>
          </w:tcPr>
          <w:p w:rsidR="00B928BA" w:rsidRPr="00172E56" w:rsidRDefault="00B928BA" w:rsidP="00B928BA">
            <w:r w:rsidRPr="00172E56">
              <w:t>Бетоносмеситель/бетоносмеситель/</w:t>
            </w:r>
          </w:p>
        </w:tc>
        <w:tc>
          <w:tcPr>
            <w:tcW w:w="1382" w:type="dxa"/>
          </w:tcPr>
          <w:p w:rsidR="00B928BA" w:rsidRDefault="00B928BA" w:rsidP="00B928BA">
            <w:r w:rsidRPr="00AE351E">
              <w:rPr>
                <w:rStyle w:val="af5"/>
              </w:rPr>
              <w:t>Любой</w:t>
            </w:r>
          </w:p>
        </w:tc>
        <w:tc>
          <w:tcPr>
            <w:tcW w:w="1353" w:type="dxa"/>
          </w:tcPr>
          <w:p w:rsidR="00B928BA" w:rsidRPr="007D3B88" w:rsidRDefault="00B928BA" w:rsidP="00B928BA">
            <w:pPr>
              <w:jc w:val="both"/>
              <w:rPr>
                <w:rFonts w:ascii="GHEA Grapalat" w:hAnsi="GHEA Grapalat" w:cs="Arial"/>
                <w:sz w:val="20"/>
                <w:lang w:val="en-US"/>
              </w:rPr>
            </w:pPr>
            <w:r>
              <w:rPr>
                <w:rFonts w:ascii="GHEA Grapalat" w:hAnsi="GHEA Grapalat" w:cs="Arial"/>
                <w:sz w:val="20"/>
                <w:lang w:val="en-US"/>
              </w:rPr>
              <w:t>2</w:t>
            </w:r>
          </w:p>
        </w:tc>
        <w:tc>
          <w:tcPr>
            <w:tcW w:w="2089" w:type="dxa"/>
          </w:tcPr>
          <w:p w:rsidR="00B928BA" w:rsidRDefault="00B928BA" w:rsidP="00B928BA">
            <w:pPr>
              <w:jc w:val="both"/>
              <w:rPr>
                <w:rFonts w:ascii="GHEA Grapalat" w:hAnsi="GHEA Grapalat" w:cs="Arial"/>
                <w:sz w:val="20"/>
                <w:lang w:val="hy-AM"/>
              </w:rPr>
            </w:pPr>
            <w:r>
              <w:t>Любой (заполняется участником)</w:t>
            </w:r>
          </w:p>
        </w:tc>
        <w:tc>
          <w:tcPr>
            <w:tcW w:w="1686" w:type="dxa"/>
          </w:tcPr>
          <w:p w:rsidR="00B928BA" w:rsidRDefault="00B928BA" w:rsidP="00B928BA">
            <w:pPr>
              <w:jc w:val="both"/>
              <w:rPr>
                <w:rFonts w:ascii="GHEA Grapalat" w:hAnsi="GHEA Grapalat" w:cs="Arial"/>
                <w:sz w:val="20"/>
                <w:lang w:val="hy-AM"/>
              </w:rPr>
            </w:pPr>
            <w:r>
              <w:t>Собственный и/или арендованный (заполняется участником)</w:t>
            </w:r>
          </w:p>
        </w:tc>
        <w:tc>
          <w:tcPr>
            <w:tcW w:w="1370" w:type="dxa"/>
          </w:tcPr>
          <w:p w:rsidR="00B928BA" w:rsidRDefault="00B928BA" w:rsidP="00B928BA">
            <w:pPr>
              <w:pStyle w:val="af4"/>
            </w:pPr>
            <w:r>
              <w:rPr>
                <w:rStyle w:val="af5"/>
              </w:rPr>
              <w:t>Документы, подтверждающие право на техническое средство (технические паспорта, договоры аренды и др.)</w:t>
            </w:r>
          </w:p>
          <w:p w:rsidR="00B928BA" w:rsidRPr="0068203B" w:rsidRDefault="00B928BA" w:rsidP="00B928BA">
            <w:pPr>
              <w:jc w:val="both"/>
              <w:rPr>
                <w:rFonts w:ascii="GHEA Grapalat" w:hAnsi="GHEA Grapalat" w:cs="Arial"/>
                <w:sz w:val="20"/>
              </w:rPr>
            </w:pPr>
          </w:p>
        </w:tc>
      </w:tr>
      <w:tr w:rsidR="00B928BA" w:rsidTr="00002449">
        <w:tc>
          <w:tcPr>
            <w:tcW w:w="468" w:type="dxa"/>
          </w:tcPr>
          <w:p w:rsidR="00B928BA" w:rsidRPr="00002449" w:rsidRDefault="00B928BA" w:rsidP="00B928BA">
            <w:pPr>
              <w:jc w:val="both"/>
              <w:rPr>
                <w:rFonts w:ascii="GHEA Grapalat" w:hAnsi="GHEA Grapalat" w:cs="Arial"/>
                <w:sz w:val="20"/>
                <w:lang w:val="en-US"/>
              </w:rPr>
            </w:pPr>
            <w:r>
              <w:rPr>
                <w:rFonts w:ascii="GHEA Grapalat" w:hAnsi="GHEA Grapalat" w:cs="Arial"/>
                <w:sz w:val="20"/>
                <w:lang w:val="en-US"/>
              </w:rPr>
              <w:lastRenderedPageBreak/>
              <w:t>7</w:t>
            </w:r>
          </w:p>
        </w:tc>
        <w:tc>
          <w:tcPr>
            <w:tcW w:w="1790" w:type="dxa"/>
          </w:tcPr>
          <w:p w:rsidR="00B928BA" w:rsidRPr="00172E56" w:rsidRDefault="00B928BA" w:rsidP="00B928BA">
            <w:r w:rsidRPr="00172E56">
              <w:t>Сварочный аппарат</w:t>
            </w:r>
          </w:p>
        </w:tc>
        <w:tc>
          <w:tcPr>
            <w:tcW w:w="1382" w:type="dxa"/>
          </w:tcPr>
          <w:p w:rsidR="00B928BA" w:rsidRDefault="00B928BA" w:rsidP="00B928BA">
            <w:r w:rsidRPr="00AE351E">
              <w:rPr>
                <w:rStyle w:val="af5"/>
              </w:rPr>
              <w:t>Любой</w:t>
            </w:r>
          </w:p>
        </w:tc>
        <w:tc>
          <w:tcPr>
            <w:tcW w:w="1353" w:type="dxa"/>
          </w:tcPr>
          <w:p w:rsidR="00B928BA" w:rsidRPr="007D3B88" w:rsidRDefault="00B928BA" w:rsidP="00B928BA">
            <w:pPr>
              <w:jc w:val="both"/>
              <w:rPr>
                <w:rFonts w:ascii="GHEA Grapalat" w:hAnsi="GHEA Grapalat" w:cs="Arial"/>
                <w:sz w:val="20"/>
                <w:lang w:val="en-US"/>
              </w:rPr>
            </w:pPr>
            <w:r>
              <w:rPr>
                <w:rFonts w:ascii="GHEA Grapalat" w:hAnsi="GHEA Grapalat" w:cs="Arial"/>
                <w:sz w:val="20"/>
                <w:lang w:val="en-US"/>
              </w:rPr>
              <w:t>2</w:t>
            </w:r>
          </w:p>
        </w:tc>
        <w:tc>
          <w:tcPr>
            <w:tcW w:w="2089" w:type="dxa"/>
          </w:tcPr>
          <w:p w:rsidR="00B928BA" w:rsidRDefault="00B928BA" w:rsidP="00B928BA">
            <w:pPr>
              <w:jc w:val="both"/>
              <w:rPr>
                <w:rFonts w:ascii="GHEA Grapalat" w:hAnsi="GHEA Grapalat" w:cs="Arial"/>
                <w:sz w:val="20"/>
                <w:lang w:val="hy-AM"/>
              </w:rPr>
            </w:pPr>
            <w:r>
              <w:t>Любой (заполняется участником)</w:t>
            </w:r>
          </w:p>
        </w:tc>
        <w:tc>
          <w:tcPr>
            <w:tcW w:w="1686" w:type="dxa"/>
          </w:tcPr>
          <w:p w:rsidR="00B928BA" w:rsidRDefault="00B928BA" w:rsidP="00B928BA">
            <w:pPr>
              <w:jc w:val="both"/>
              <w:rPr>
                <w:rFonts w:ascii="GHEA Grapalat" w:hAnsi="GHEA Grapalat" w:cs="Arial"/>
                <w:sz w:val="20"/>
                <w:lang w:val="hy-AM"/>
              </w:rPr>
            </w:pPr>
            <w:r>
              <w:t>Собственный и/или арендованный (заполняется участником)</w:t>
            </w:r>
          </w:p>
        </w:tc>
        <w:tc>
          <w:tcPr>
            <w:tcW w:w="1370" w:type="dxa"/>
          </w:tcPr>
          <w:p w:rsidR="00B928BA" w:rsidRDefault="00B928BA" w:rsidP="00B928BA">
            <w:pPr>
              <w:pStyle w:val="af4"/>
            </w:pPr>
            <w:r>
              <w:rPr>
                <w:rStyle w:val="af5"/>
              </w:rPr>
              <w:t>Документы, подтверждающие право на техническое средство (технические паспорта, договоры аренды и др.)</w:t>
            </w:r>
          </w:p>
          <w:p w:rsidR="00B928BA" w:rsidRPr="0068203B" w:rsidRDefault="00B928BA" w:rsidP="00B928BA">
            <w:pPr>
              <w:jc w:val="both"/>
              <w:rPr>
                <w:rFonts w:ascii="GHEA Grapalat" w:hAnsi="GHEA Grapalat" w:cs="Arial"/>
                <w:sz w:val="20"/>
              </w:rPr>
            </w:pPr>
          </w:p>
        </w:tc>
      </w:tr>
      <w:tr w:rsidR="00B928BA" w:rsidTr="00002449">
        <w:tc>
          <w:tcPr>
            <w:tcW w:w="468" w:type="dxa"/>
          </w:tcPr>
          <w:p w:rsidR="00B928BA" w:rsidRPr="00002449" w:rsidRDefault="00B928BA" w:rsidP="00B928BA">
            <w:pPr>
              <w:jc w:val="both"/>
              <w:rPr>
                <w:rFonts w:ascii="GHEA Grapalat" w:hAnsi="GHEA Grapalat" w:cs="Arial"/>
                <w:sz w:val="20"/>
                <w:lang w:val="en-US"/>
              </w:rPr>
            </w:pPr>
            <w:r>
              <w:rPr>
                <w:rFonts w:ascii="GHEA Grapalat" w:hAnsi="GHEA Grapalat" w:cs="Arial"/>
                <w:sz w:val="20"/>
                <w:lang w:val="en-US"/>
              </w:rPr>
              <w:t>8</w:t>
            </w:r>
          </w:p>
        </w:tc>
        <w:tc>
          <w:tcPr>
            <w:tcW w:w="1790" w:type="dxa"/>
          </w:tcPr>
          <w:p w:rsidR="00B928BA" w:rsidRPr="00172E56" w:rsidRDefault="00B928BA" w:rsidP="00B928BA">
            <w:r w:rsidRPr="00172E56">
              <w:t>Ручная шлифовальная машина/шлифовальная машина/</w:t>
            </w:r>
          </w:p>
        </w:tc>
        <w:tc>
          <w:tcPr>
            <w:tcW w:w="1382" w:type="dxa"/>
          </w:tcPr>
          <w:p w:rsidR="00B928BA" w:rsidRDefault="00B928BA" w:rsidP="00B928BA">
            <w:r w:rsidRPr="00AE351E">
              <w:rPr>
                <w:rStyle w:val="af5"/>
              </w:rPr>
              <w:t>Любой</w:t>
            </w:r>
          </w:p>
        </w:tc>
        <w:tc>
          <w:tcPr>
            <w:tcW w:w="1353" w:type="dxa"/>
          </w:tcPr>
          <w:p w:rsidR="00B928BA" w:rsidRPr="007D3B88" w:rsidRDefault="00B928BA" w:rsidP="00B928BA">
            <w:pPr>
              <w:jc w:val="both"/>
              <w:rPr>
                <w:rFonts w:ascii="GHEA Grapalat" w:hAnsi="GHEA Grapalat" w:cs="Arial"/>
                <w:sz w:val="20"/>
                <w:lang w:val="en-US"/>
              </w:rPr>
            </w:pPr>
            <w:r>
              <w:rPr>
                <w:rFonts w:ascii="GHEA Grapalat" w:hAnsi="GHEA Grapalat" w:cs="Arial"/>
                <w:sz w:val="20"/>
                <w:lang w:val="en-US"/>
              </w:rPr>
              <w:t>3</w:t>
            </w:r>
          </w:p>
        </w:tc>
        <w:tc>
          <w:tcPr>
            <w:tcW w:w="2089" w:type="dxa"/>
          </w:tcPr>
          <w:p w:rsidR="00B928BA" w:rsidRDefault="00B928BA" w:rsidP="00B928BA">
            <w:pPr>
              <w:jc w:val="both"/>
              <w:rPr>
                <w:rFonts w:ascii="GHEA Grapalat" w:hAnsi="GHEA Grapalat" w:cs="Arial"/>
                <w:sz w:val="20"/>
                <w:lang w:val="hy-AM"/>
              </w:rPr>
            </w:pPr>
            <w:r>
              <w:t>Любой (заполняется участником)</w:t>
            </w:r>
          </w:p>
        </w:tc>
        <w:tc>
          <w:tcPr>
            <w:tcW w:w="1686" w:type="dxa"/>
          </w:tcPr>
          <w:p w:rsidR="00B928BA" w:rsidRDefault="00B928BA" w:rsidP="00B928BA">
            <w:pPr>
              <w:jc w:val="both"/>
              <w:rPr>
                <w:rFonts w:ascii="GHEA Grapalat" w:hAnsi="GHEA Grapalat" w:cs="Arial"/>
                <w:sz w:val="20"/>
                <w:lang w:val="hy-AM"/>
              </w:rPr>
            </w:pPr>
            <w:r>
              <w:t>Собственный и/или арендованный (заполняется участником)</w:t>
            </w:r>
          </w:p>
        </w:tc>
        <w:tc>
          <w:tcPr>
            <w:tcW w:w="1370" w:type="dxa"/>
          </w:tcPr>
          <w:p w:rsidR="00B928BA" w:rsidRDefault="00B928BA" w:rsidP="00B928BA">
            <w:pPr>
              <w:pStyle w:val="af4"/>
            </w:pPr>
            <w:r>
              <w:rPr>
                <w:rStyle w:val="af5"/>
              </w:rPr>
              <w:t>Документы, подтверждающие право на техническое средство (технические паспорта, договоры аренды и др.)</w:t>
            </w:r>
          </w:p>
          <w:p w:rsidR="00B928BA" w:rsidRPr="0068203B" w:rsidRDefault="00B928BA" w:rsidP="00B928BA">
            <w:pPr>
              <w:jc w:val="both"/>
              <w:rPr>
                <w:rFonts w:ascii="GHEA Grapalat" w:hAnsi="GHEA Grapalat" w:cs="Arial"/>
                <w:sz w:val="20"/>
              </w:rPr>
            </w:pPr>
          </w:p>
        </w:tc>
      </w:tr>
      <w:tr w:rsidR="00B928BA" w:rsidTr="00002449">
        <w:tc>
          <w:tcPr>
            <w:tcW w:w="468" w:type="dxa"/>
          </w:tcPr>
          <w:p w:rsidR="00B928BA" w:rsidRPr="00002449" w:rsidRDefault="00B928BA" w:rsidP="00B928BA">
            <w:pPr>
              <w:jc w:val="both"/>
              <w:rPr>
                <w:rFonts w:ascii="GHEA Grapalat" w:hAnsi="GHEA Grapalat" w:cs="Arial"/>
                <w:sz w:val="20"/>
                <w:lang w:val="en-US"/>
              </w:rPr>
            </w:pPr>
            <w:r>
              <w:rPr>
                <w:rFonts w:ascii="GHEA Grapalat" w:hAnsi="GHEA Grapalat" w:cs="Arial"/>
                <w:sz w:val="20"/>
                <w:lang w:val="en-US"/>
              </w:rPr>
              <w:t>9</w:t>
            </w:r>
          </w:p>
        </w:tc>
        <w:tc>
          <w:tcPr>
            <w:tcW w:w="1790" w:type="dxa"/>
          </w:tcPr>
          <w:p w:rsidR="00B928BA" w:rsidRPr="00172E56" w:rsidRDefault="00B928BA" w:rsidP="00B928BA">
            <w:r w:rsidRPr="00172E56">
              <w:t>Ручная электродрель</w:t>
            </w:r>
          </w:p>
        </w:tc>
        <w:tc>
          <w:tcPr>
            <w:tcW w:w="1382" w:type="dxa"/>
          </w:tcPr>
          <w:p w:rsidR="00B928BA" w:rsidRDefault="00B928BA" w:rsidP="00B928BA">
            <w:r w:rsidRPr="00AE351E">
              <w:rPr>
                <w:rStyle w:val="af5"/>
              </w:rPr>
              <w:t>Любой</w:t>
            </w:r>
          </w:p>
        </w:tc>
        <w:tc>
          <w:tcPr>
            <w:tcW w:w="1353" w:type="dxa"/>
          </w:tcPr>
          <w:p w:rsidR="00B928BA" w:rsidRPr="007D3B88" w:rsidRDefault="00B928BA" w:rsidP="00B928BA">
            <w:pPr>
              <w:jc w:val="both"/>
              <w:rPr>
                <w:rFonts w:ascii="GHEA Grapalat" w:hAnsi="GHEA Grapalat" w:cs="Arial"/>
                <w:sz w:val="20"/>
                <w:lang w:val="en-US"/>
              </w:rPr>
            </w:pPr>
            <w:r>
              <w:rPr>
                <w:rFonts w:ascii="GHEA Grapalat" w:hAnsi="GHEA Grapalat" w:cs="Arial"/>
                <w:sz w:val="20"/>
                <w:lang w:val="en-US"/>
              </w:rPr>
              <w:t>2</w:t>
            </w:r>
          </w:p>
        </w:tc>
        <w:tc>
          <w:tcPr>
            <w:tcW w:w="2089" w:type="dxa"/>
          </w:tcPr>
          <w:p w:rsidR="00B928BA" w:rsidRDefault="00B928BA" w:rsidP="00B928BA">
            <w:pPr>
              <w:jc w:val="both"/>
              <w:rPr>
                <w:rFonts w:ascii="GHEA Grapalat" w:hAnsi="GHEA Grapalat" w:cs="Arial"/>
                <w:sz w:val="20"/>
                <w:lang w:val="hy-AM"/>
              </w:rPr>
            </w:pPr>
            <w:r>
              <w:t>Любой (заполняется участником)</w:t>
            </w:r>
          </w:p>
        </w:tc>
        <w:tc>
          <w:tcPr>
            <w:tcW w:w="1686" w:type="dxa"/>
          </w:tcPr>
          <w:p w:rsidR="00B928BA" w:rsidRDefault="00B928BA" w:rsidP="00B928BA">
            <w:pPr>
              <w:jc w:val="both"/>
              <w:rPr>
                <w:rFonts w:ascii="GHEA Grapalat" w:hAnsi="GHEA Grapalat" w:cs="Arial"/>
                <w:sz w:val="20"/>
                <w:lang w:val="hy-AM"/>
              </w:rPr>
            </w:pPr>
            <w:r>
              <w:t>Собственный и/или арендованный (заполняется участником)</w:t>
            </w:r>
          </w:p>
        </w:tc>
        <w:tc>
          <w:tcPr>
            <w:tcW w:w="1370" w:type="dxa"/>
          </w:tcPr>
          <w:p w:rsidR="00B928BA" w:rsidRDefault="00B928BA" w:rsidP="00B928BA">
            <w:pPr>
              <w:pStyle w:val="af4"/>
            </w:pPr>
            <w:r>
              <w:rPr>
                <w:rStyle w:val="af5"/>
              </w:rPr>
              <w:t>Документы, подтверждающие право на техническое средство (технические паспорта, договоры аренды и др.)</w:t>
            </w:r>
          </w:p>
          <w:p w:rsidR="00B928BA" w:rsidRPr="0068203B" w:rsidRDefault="00B928BA" w:rsidP="00B928BA">
            <w:pPr>
              <w:jc w:val="both"/>
              <w:rPr>
                <w:rFonts w:ascii="GHEA Grapalat" w:hAnsi="GHEA Grapalat" w:cs="Arial"/>
                <w:sz w:val="20"/>
              </w:rPr>
            </w:pPr>
          </w:p>
        </w:tc>
      </w:tr>
      <w:tr w:rsidR="00B928BA" w:rsidTr="00002449">
        <w:tc>
          <w:tcPr>
            <w:tcW w:w="468" w:type="dxa"/>
          </w:tcPr>
          <w:p w:rsidR="00B928BA" w:rsidRPr="00002449" w:rsidRDefault="00B928BA" w:rsidP="00B928BA">
            <w:pPr>
              <w:jc w:val="both"/>
              <w:rPr>
                <w:rFonts w:ascii="GHEA Grapalat" w:hAnsi="GHEA Grapalat" w:cs="Arial"/>
                <w:sz w:val="20"/>
                <w:lang w:val="en-US"/>
              </w:rPr>
            </w:pPr>
            <w:r>
              <w:rPr>
                <w:rFonts w:ascii="GHEA Grapalat" w:hAnsi="GHEA Grapalat" w:cs="Arial"/>
                <w:sz w:val="20"/>
                <w:lang w:val="en-US"/>
              </w:rPr>
              <w:t>10</w:t>
            </w:r>
          </w:p>
        </w:tc>
        <w:tc>
          <w:tcPr>
            <w:tcW w:w="1790" w:type="dxa"/>
          </w:tcPr>
          <w:p w:rsidR="00B928BA" w:rsidRDefault="00B928BA" w:rsidP="00B928BA">
            <w:r w:rsidRPr="00172E56">
              <w:t>Электромолоток</w:t>
            </w:r>
          </w:p>
        </w:tc>
        <w:tc>
          <w:tcPr>
            <w:tcW w:w="1382" w:type="dxa"/>
          </w:tcPr>
          <w:p w:rsidR="00B928BA" w:rsidRDefault="00B928BA" w:rsidP="00B928BA">
            <w:r w:rsidRPr="00AE351E">
              <w:rPr>
                <w:rStyle w:val="af5"/>
              </w:rPr>
              <w:t>Любой</w:t>
            </w:r>
          </w:p>
        </w:tc>
        <w:tc>
          <w:tcPr>
            <w:tcW w:w="1353" w:type="dxa"/>
          </w:tcPr>
          <w:p w:rsidR="00B928BA" w:rsidRPr="007D3B88" w:rsidRDefault="00B928BA" w:rsidP="00B928BA">
            <w:pPr>
              <w:jc w:val="both"/>
              <w:rPr>
                <w:rFonts w:ascii="GHEA Grapalat" w:hAnsi="GHEA Grapalat" w:cs="Arial"/>
                <w:sz w:val="20"/>
                <w:lang w:val="en-US"/>
              </w:rPr>
            </w:pPr>
            <w:r>
              <w:rPr>
                <w:rFonts w:ascii="GHEA Grapalat" w:hAnsi="GHEA Grapalat" w:cs="Arial"/>
                <w:sz w:val="20"/>
                <w:lang w:val="en-US"/>
              </w:rPr>
              <w:t>2</w:t>
            </w:r>
          </w:p>
        </w:tc>
        <w:tc>
          <w:tcPr>
            <w:tcW w:w="2089" w:type="dxa"/>
          </w:tcPr>
          <w:p w:rsidR="00B928BA" w:rsidRDefault="00B928BA" w:rsidP="00B928BA">
            <w:pPr>
              <w:jc w:val="both"/>
              <w:rPr>
                <w:rFonts w:ascii="GHEA Grapalat" w:hAnsi="GHEA Grapalat" w:cs="Arial"/>
                <w:sz w:val="20"/>
                <w:lang w:val="hy-AM"/>
              </w:rPr>
            </w:pPr>
            <w:r>
              <w:t>Любой (заполняется участником)</w:t>
            </w:r>
          </w:p>
        </w:tc>
        <w:tc>
          <w:tcPr>
            <w:tcW w:w="1686" w:type="dxa"/>
          </w:tcPr>
          <w:p w:rsidR="00B928BA" w:rsidRDefault="00B928BA" w:rsidP="00B928BA">
            <w:pPr>
              <w:jc w:val="both"/>
              <w:rPr>
                <w:rFonts w:ascii="GHEA Grapalat" w:hAnsi="GHEA Grapalat" w:cs="Arial"/>
                <w:sz w:val="20"/>
                <w:lang w:val="hy-AM"/>
              </w:rPr>
            </w:pPr>
            <w:r>
              <w:t xml:space="preserve">Собственный и/или арендованный (заполняется </w:t>
            </w:r>
            <w:r>
              <w:lastRenderedPageBreak/>
              <w:t>участником)</w:t>
            </w:r>
          </w:p>
        </w:tc>
        <w:tc>
          <w:tcPr>
            <w:tcW w:w="1370" w:type="dxa"/>
          </w:tcPr>
          <w:p w:rsidR="00B928BA" w:rsidRDefault="00B928BA" w:rsidP="00B928BA">
            <w:pPr>
              <w:pStyle w:val="af4"/>
            </w:pPr>
            <w:r>
              <w:rPr>
                <w:rStyle w:val="af5"/>
              </w:rPr>
              <w:lastRenderedPageBreak/>
              <w:t xml:space="preserve">Документы, подтверждающие </w:t>
            </w:r>
            <w:r>
              <w:rPr>
                <w:rStyle w:val="af5"/>
              </w:rPr>
              <w:lastRenderedPageBreak/>
              <w:t>право на техническое средство (технические паспорта, договоры аренды и др.)</w:t>
            </w:r>
          </w:p>
          <w:p w:rsidR="00B928BA" w:rsidRPr="0068203B" w:rsidRDefault="00B928BA" w:rsidP="00B928BA">
            <w:pPr>
              <w:jc w:val="both"/>
              <w:rPr>
                <w:rFonts w:ascii="GHEA Grapalat" w:hAnsi="GHEA Grapalat" w:cs="Arial"/>
                <w:sz w:val="20"/>
              </w:rPr>
            </w:pP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Style w:val="aff2"/>
        <w:tblW w:w="10345" w:type="dxa"/>
        <w:tblLook w:val="04A0" w:firstRow="1" w:lastRow="0" w:firstColumn="1" w:lastColumn="0" w:noHBand="0" w:noVBand="1"/>
      </w:tblPr>
      <w:tblGrid>
        <w:gridCol w:w="535"/>
        <w:gridCol w:w="3753"/>
        <w:gridCol w:w="6057"/>
      </w:tblGrid>
      <w:tr w:rsidR="00367446" w:rsidRPr="00283823" w:rsidTr="00697C9E">
        <w:trPr>
          <w:trHeight w:val="422"/>
        </w:trPr>
        <w:tc>
          <w:tcPr>
            <w:tcW w:w="535" w:type="dxa"/>
          </w:tcPr>
          <w:p w:rsidR="00367446" w:rsidRPr="00647288" w:rsidRDefault="00367446" w:rsidP="00697C9E">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367446" w:rsidRPr="00283823" w:rsidRDefault="00367446" w:rsidP="00697C9E">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367446" w:rsidRPr="00283823" w:rsidRDefault="00367446" w:rsidP="00697C9E">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367446" w:rsidRPr="00E50F5C" w:rsidTr="00697C9E">
        <w:tc>
          <w:tcPr>
            <w:tcW w:w="535" w:type="dxa"/>
          </w:tcPr>
          <w:p w:rsidR="00367446" w:rsidRDefault="00367446" w:rsidP="00697C9E">
            <w:pPr>
              <w:jc w:val="both"/>
              <w:rPr>
                <w:rFonts w:ascii="GHEA Grapalat" w:hAnsi="GHEA Grapalat" w:cs="Arial Armenian"/>
                <w:sz w:val="20"/>
                <w:lang w:val="hy-AM"/>
              </w:rPr>
            </w:pPr>
          </w:p>
        </w:tc>
        <w:tc>
          <w:tcPr>
            <w:tcW w:w="3753" w:type="dxa"/>
          </w:tcPr>
          <w:p w:rsidR="00367446" w:rsidRPr="004F6A80" w:rsidRDefault="00A9658B" w:rsidP="00697C9E">
            <w:pPr>
              <w:jc w:val="both"/>
              <w:rPr>
                <w:rFonts w:ascii="GHEA Grapalat" w:hAnsi="GHEA Grapalat" w:cs="Arial Armenian"/>
                <w:sz w:val="22"/>
                <w:szCs w:val="22"/>
                <w:lang w:val="hy-AM"/>
              </w:rPr>
            </w:pPr>
            <w:r w:rsidRPr="004F6A80">
              <w:rPr>
                <w:rFonts w:ascii="GHEA Grapalat" w:hAnsi="GHEA Grapalat" w:cs="Arial Armenian"/>
                <w:sz w:val="22"/>
                <w:szCs w:val="22"/>
                <w:lang w:val="hy-AM"/>
              </w:rPr>
              <w:t>Наличие финансовых ресурсов на банковском счете (счетах) участника — не менее 50 процентов от запланированных финансовых ресурсов.</w:t>
            </w:r>
          </w:p>
        </w:tc>
        <w:tc>
          <w:tcPr>
            <w:tcW w:w="6057" w:type="dxa"/>
          </w:tcPr>
          <w:p w:rsidR="00367446" w:rsidRPr="004F6A80" w:rsidRDefault="00A9658B" w:rsidP="00697C9E">
            <w:pPr>
              <w:jc w:val="both"/>
              <w:rPr>
                <w:rFonts w:ascii="GHEA Grapalat" w:hAnsi="GHEA Grapalat" w:cs="Arial Armenian"/>
                <w:sz w:val="22"/>
                <w:szCs w:val="22"/>
                <w:lang w:val="hy-AM"/>
              </w:rPr>
            </w:pPr>
            <w:r w:rsidRPr="004F6A80">
              <w:rPr>
                <w:rFonts w:ascii="GHEA Grapalat" w:hAnsi="GHEA Grapalat" w:cs="Arial Armenian"/>
                <w:sz w:val="22"/>
                <w:szCs w:val="22"/>
                <w:lang w:val="hy-AM"/>
              </w:rPr>
              <w:t>Справка о балансе банковского счета (счетов) участника или выписка с банковского счета (счетов) на дату подачи заявки или за день до нее.</w:t>
            </w:r>
          </w:p>
        </w:tc>
      </w:tr>
    </w:tbl>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367446" w:rsidRDefault="00367446" w:rsidP="00367446">
      <w:pPr>
        <w:rPr>
          <w:ins w:id="5" w:author="Inesa Kocharyan" w:date="2025-03-19T18:58:00Z"/>
          <w:rFonts w:ascii="GHEA Grapalat" w:hAnsi="GHEA Grapalat"/>
        </w:rPr>
      </w:pPr>
      <w:ins w:id="6" w:author="Inesa Kocharyan" w:date="2025-03-19T18:58:00Z">
        <w:r>
          <w:rPr>
            <w:rFonts w:ascii="GHEA Grapalat" w:hAnsi="GHEA Grapalat"/>
          </w:rPr>
          <w:br w:type="page"/>
        </w:r>
      </w:ins>
    </w:p>
    <w:p w:rsidR="00AB0958" w:rsidRDefault="00AB0958" w:rsidP="00AB09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tbl>
      <w:tblPr>
        <w:tblW w:w="9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4500"/>
      </w:tblGrid>
      <w:tr w:rsidR="00367446" w:rsidRPr="005E1F72" w:rsidTr="00003653">
        <w:tc>
          <w:tcPr>
            <w:tcW w:w="680" w:type="dxa"/>
            <w:tcBorders>
              <w:top w:val="single" w:sz="4" w:space="0" w:color="auto"/>
              <w:left w:val="single" w:sz="4" w:space="0" w:color="auto"/>
              <w:bottom w:val="single" w:sz="4" w:space="0" w:color="auto"/>
              <w:right w:val="single" w:sz="4" w:space="0" w:color="auto"/>
            </w:tcBorders>
            <w:vAlign w:val="center"/>
          </w:tcPr>
          <w:p w:rsidR="00367446" w:rsidRPr="00095DBD" w:rsidRDefault="00367446" w:rsidP="00697C9E">
            <w:pPr>
              <w:jc w:val="center"/>
              <w:rPr>
                <w:rFonts w:ascii="GHEA Grapalat" w:hAnsi="GHEA Grapalat"/>
              </w:rPr>
            </w:pPr>
            <w:r w:rsidRPr="00095DBD">
              <w:rPr>
                <w:rFonts w:ascii="GHEA Grapalat" w:hAnsi="GHEA Grapalat"/>
              </w:rPr>
              <w:t>N</w:t>
            </w:r>
          </w:p>
        </w:tc>
        <w:tc>
          <w:tcPr>
            <w:tcW w:w="9153" w:type="dxa"/>
            <w:gridSpan w:val="3"/>
            <w:tcBorders>
              <w:top w:val="single" w:sz="4" w:space="0" w:color="auto"/>
              <w:left w:val="single" w:sz="4" w:space="0" w:color="auto"/>
              <w:bottom w:val="single" w:sz="4" w:space="0" w:color="auto"/>
              <w:right w:val="single" w:sz="4" w:space="0" w:color="auto"/>
            </w:tcBorders>
            <w:vAlign w:val="center"/>
          </w:tcPr>
          <w:p w:rsidR="00367446" w:rsidRPr="00095DBD" w:rsidRDefault="00367446" w:rsidP="00697C9E">
            <w:pPr>
              <w:jc w:val="center"/>
              <w:rPr>
                <w:rFonts w:ascii="GHEA Grapalat" w:hAnsi="GHEA Grapalat"/>
              </w:rPr>
            </w:pPr>
            <w:r w:rsidRPr="009044F1">
              <w:rPr>
                <w:rFonts w:ascii="GHEA Grapalat" w:hAnsi="GHEA Grapalat"/>
              </w:rPr>
              <w:t>Специалисты</w:t>
            </w:r>
          </w:p>
        </w:tc>
      </w:tr>
      <w:tr w:rsidR="00367446" w:rsidRPr="005E1F72" w:rsidTr="00003653">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67446" w:rsidRPr="005E1F72" w:rsidRDefault="00367446" w:rsidP="00697C9E">
            <w:pPr>
              <w:jc w:val="center"/>
              <w:rPr>
                <w:rFonts w:ascii="GHEA Grapalat" w:hAnsi="GHEA Grapalat" w:cs="Arial"/>
                <w:sz w:val="20"/>
              </w:rPr>
            </w:pPr>
          </w:p>
        </w:tc>
        <w:tc>
          <w:tcPr>
            <w:tcW w:w="2200" w:type="dxa"/>
            <w:vMerge w:val="restart"/>
            <w:tcBorders>
              <w:left w:val="single" w:sz="4" w:space="0" w:color="auto"/>
            </w:tcBorders>
          </w:tcPr>
          <w:p w:rsidR="00367446" w:rsidRPr="005E1F72" w:rsidRDefault="00367446" w:rsidP="00697C9E">
            <w:pPr>
              <w:jc w:val="center"/>
              <w:rPr>
                <w:rFonts w:ascii="GHEA Grapalat" w:hAnsi="GHEA Grapalat" w:cs="Arial"/>
                <w:sz w:val="20"/>
              </w:rPr>
            </w:pPr>
            <w:r w:rsidRPr="009044F1">
              <w:rPr>
                <w:rFonts w:ascii="GHEA Grapalat" w:hAnsi="GHEA Grapalat"/>
              </w:rPr>
              <w:t>квалификация</w:t>
            </w:r>
          </w:p>
        </w:tc>
        <w:tc>
          <w:tcPr>
            <w:tcW w:w="6953" w:type="dxa"/>
            <w:gridSpan w:val="2"/>
          </w:tcPr>
          <w:p w:rsidR="00367446" w:rsidRPr="005E1F72" w:rsidRDefault="00367446" w:rsidP="00697C9E">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67446" w:rsidRPr="005E1F72" w:rsidTr="00003653">
        <w:tblPrEx>
          <w:tblLook w:val="01E0" w:firstRow="1" w:lastRow="1" w:firstColumn="1" w:lastColumn="1" w:noHBand="0" w:noVBand="0"/>
        </w:tblPrEx>
        <w:tc>
          <w:tcPr>
            <w:tcW w:w="680" w:type="dxa"/>
            <w:vMerge/>
            <w:tcBorders>
              <w:left w:val="single" w:sz="4" w:space="0" w:color="auto"/>
              <w:right w:val="single" w:sz="4" w:space="0" w:color="auto"/>
            </w:tcBorders>
          </w:tcPr>
          <w:p w:rsidR="00367446" w:rsidRPr="005E1F72" w:rsidRDefault="00367446" w:rsidP="00697C9E">
            <w:pPr>
              <w:ind w:firstLine="567"/>
              <w:jc w:val="both"/>
              <w:rPr>
                <w:rFonts w:ascii="GHEA Grapalat" w:hAnsi="GHEA Grapalat" w:cs="Arial Armenian"/>
                <w:sz w:val="20"/>
              </w:rPr>
            </w:pPr>
          </w:p>
        </w:tc>
        <w:tc>
          <w:tcPr>
            <w:tcW w:w="2200" w:type="dxa"/>
            <w:vMerge/>
            <w:tcBorders>
              <w:left w:val="single" w:sz="4" w:space="0" w:color="auto"/>
            </w:tcBorders>
          </w:tcPr>
          <w:p w:rsidR="00367446" w:rsidRPr="005E1F72" w:rsidRDefault="00367446" w:rsidP="00697C9E">
            <w:pPr>
              <w:jc w:val="center"/>
              <w:rPr>
                <w:rFonts w:ascii="GHEA Grapalat" w:hAnsi="GHEA Grapalat" w:cs="Arial"/>
                <w:sz w:val="20"/>
              </w:rPr>
            </w:pPr>
          </w:p>
        </w:tc>
        <w:tc>
          <w:tcPr>
            <w:tcW w:w="2453" w:type="dxa"/>
          </w:tcPr>
          <w:p w:rsidR="00367446" w:rsidRPr="005E1F72" w:rsidRDefault="00367446" w:rsidP="00697C9E">
            <w:pPr>
              <w:jc w:val="center"/>
              <w:rPr>
                <w:rFonts w:ascii="GHEA Grapalat" w:hAnsi="GHEA Grapalat" w:cs="Arial"/>
                <w:sz w:val="20"/>
              </w:rPr>
            </w:pPr>
            <w:r w:rsidRPr="009044F1">
              <w:rPr>
                <w:rFonts w:ascii="GHEA Grapalat" w:hAnsi="GHEA Grapalat"/>
              </w:rPr>
              <w:t>период</w:t>
            </w:r>
          </w:p>
        </w:tc>
        <w:tc>
          <w:tcPr>
            <w:tcW w:w="4500" w:type="dxa"/>
            <w:vAlign w:val="center"/>
          </w:tcPr>
          <w:p w:rsidR="00367446" w:rsidRPr="005E1F72" w:rsidRDefault="00367446" w:rsidP="00697C9E">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4F6A80" w:rsidRPr="005E1F72" w:rsidTr="00003653">
        <w:tblPrEx>
          <w:tblLook w:val="01E0" w:firstRow="1" w:lastRow="1" w:firstColumn="1" w:lastColumn="1" w:noHBand="0" w:noVBand="0"/>
        </w:tblPrEx>
        <w:tc>
          <w:tcPr>
            <w:tcW w:w="680" w:type="dxa"/>
          </w:tcPr>
          <w:p w:rsidR="004F6A80" w:rsidRPr="005E1F72" w:rsidRDefault="00CF1FA2" w:rsidP="004F6A80">
            <w:pPr>
              <w:ind w:firstLine="567"/>
              <w:jc w:val="both"/>
              <w:rPr>
                <w:rFonts w:ascii="GHEA Grapalat" w:hAnsi="GHEA Grapalat" w:cs="Arial Armenian"/>
                <w:sz w:val="20"/>
              </w:rPr>
            </w:pPr>
            <w:r>
              <w:rPr>
                <w:rFonts w:ascii="GHEA Grapalat" w:hAnsi="GHEA Grapalat" w:cs="Arial Armenian"/>
                <w:sz w:val="20"/>
              </w:rPr>
              <w:t>11</w:t>
            </w:r>
          </w:p>
        </w:tc>
        <w:tc>
          <w:tcPr>
            <w:tcW w:w="2200" w:type="dxa"/>
          </w:tcPr>
          <w:p w:rsidR="004F6A80" w:rsidRDefault="004F6A80" w:rsidP="004F6A80">
            <w:r>
              <w:t>Жилые,</w:t>
            </w:r>
          </w:p>
          <w:p w:rsidR="004F6A80" w:rsidRDefault="004F6A80" w:rsidP="004F6A80">
            <w:r>
              <w:t>общественные</w:t>
            </w:r>
          </w:p>
          <w:p w:rsidR="004F6A80" w:rsidRDefault="004F6A80" w:rsidP="004F6A80">
            <w:r>
              <w:t>и промышленные</w:t>
            </w:r>
          </w:p>
          <w:p w:rsidR="004F6A80" w:rsidRDefault="004F6A80" w:rsidP="004F6A80">
            <w:r>
              <w:t>сооружения</w:t>
            </w:r>
          </w:p>
          <w:p w:rsidR="004F6A80" w:rsidRDefault="004F6A80" w:rsidP="004F6A80">
            <w:r>
              <w:t>инженер</w:t>
            </w:r>
          </w:p>
          <w:p w:rsidR="004F6A80" w:rsidRDefault="004F6A80" w:rsidP="004F6A80">
            <w:r>
              <w:t>строительство</w:t>
            </w:r>
          </w:p>
          <w:p w:rsidR="004F6A80" w:rsidRPr="00932977" w:rsidRDefault="004F6A80" w:rsidP="004F6A80">
            <w:r>
              <w:t>/1 специалист/</w:t>
            </w:r>
          </w:p>
        </w:tc>
        <w:tc>
          <w:tcPr>
            <w:tcW w:w="2453" w:type="dxa"/>
          </w:tcPr>
          <w:p w:rsidR="004F6A80" w:rsidRPr="005E1F72" w:rsidRDefault="00BC0299" w:rsidP="004F6A80">
            <w:pPr>
              <w:ind w:firstLine="567"/>
              <w:jc w:val="both"/>
              <w:rPr>
                <w:rFonts w:ascii="GHEA Grapalat" w:hAnsi="GHEA Grapalat" w:cs="Arial Armenian"/>
                <w:sz w:val="20"/>
              </w:rPr>
            </w:pPr>
            <w:r w:rsidRPr="00BC0299">
              <w:rPr>
                <w:rFonts w:ascii="GHEA Grapalat" w:hAnsi="GHEA Grapalat" w:cs="Arial Armenian"/>
                <w:sz w:val="20"/>
              </w:rPr>
              <w:t>Опыт работы не менее 5 лет</w:t>
            </w:r>
          </w:p>
        </w:tc>
        <w:tc>
          <w:tcPr>
            <w:tcW w:w="4500" w:type="dxa"/>
          </w:tcPr>
          <w:p w:rsidR="004F6A80" w:rsidRDefault="004F6A80" w:rsidP="004F6A80">
            <w:r>
              <w:t>Строительные работы, выполняемые в подкатегории /жилые,</w:t>
            </w:r>
          </w:p>
          <w:p w:rsidR="004F6A80" w:rsidRDefault="004F6A80" w:rsidP="004F6A80">
            <w:r>
              <w:t>общественные</w:t>
            </w:r>
          </w:p>
          <w:p w:rsidR="004F6A80" w:rsidRPr="005E1F72" w:rsidRDefault="004F6A80" w:rsidP="004F6A80">
            <w:pPr>
              <w:ind w:firstLine="567"/>
              <w:jc w:val="both"/>
              <w:rPr>
                <w:rFonts w:ascii="GHEA Grapalat" w:hAnsi="GHEA Grapalat" w:cs="Arial Armenian"/>
                <w:sz w:val="20"/>
              </w:rPr>
            </w:pPr>
            <w:r>
              <w:t>и промышленные сооружения/</w:t>
            </w:r>
          </w:p>
        </w:tc>
      </w:tr>
      <w:tr w:rsidR="004F6A80" w:rsidRPr="005E1F72" w:rsidTr="00003653">
        <w:tblPrEx>
          <w:tblLook w:val="01E0" w:firstRow="1" w:lastRow="1" w:firstColumn="1" w:lastColumn="1" w:noHBand="0" w:noVBand="0"/>
        </w:tblPrEx>
        <w:tc>
          <w:tcPr>
            <w:tcW w:w="680" w:type="dxa"/>
          </w:tcPr>
          <w:p w:rsidR="004F6A80" w:rsidRPr="005E60E6" w:rsidRDefault="00CF1FA2" w:rsidP="004F6A80">
            <w:pPr>
              <w:ind w:firstLine="567"/>
              <w:jc w:val="both"/>
              <w:rPr>
                <w:rFonts w:ascii="GHEA Grapalat" w:hAnsi="GHEA Grapalat" w:cs="Arial Armenian"/>
                <w:sz w:val="20"/>
                <w:lang w:val="en-US"/>
              </w:rPr>
            </w:pPr>
            <w:r>
              <w:rPr>
                <w:rFonts w:ascii="GHEA Grapalat" w:hAnsi="GHEA Grapalat" w:cs="Arial Armenian"/>
                <w:sz w:val="20"/>
              </w:rPr>
              <w:t>3</w:t>
            </w:r>
            <w:r w:rsidR="005E60E6">
              <w:rPr>
                <w:rFonts w:ascii="GHEA Grapalat" w:hAnsi="GHEA Grapalat" w:cs="Arial Armenian"/>
                <w:sz w:val="20"/>
                <w:lang w:val="en-US"/>
              </w:rPr>
              <w:t>2</w:t>
            </w:r>
          </w:p>
        </w:tc>
        <w:tc>
          <w:tcPr>
            <w:tcW w:w="2200" w:type="dxa"/>
          </w:tcPr>
          <w:p w:rsidR="004F6A80" w:rsidRDefault="004F6A80" w:rsidP="004F6A80">
            <w:r>
              <w:t>Электроэнергетика</w:t>
            </w:r>
          </w:p>
          <w:p w:rsidR="004F6A80" w:rsidRDefault="004F6A80" w:rsidP="004F6A80">
            <w:r>
              <w:t>инженер</w:t>
            </w:r>
          </w:p>
          <w:p w:rsidR="004F6A80" w:rsidRDefault="004F6A80" w:rsidP="004F6A80">
            <w:r>
              <w:t>строительство</w:t>
            </w:r>
          </w:p>
          <w:p w:rsidR="004F6A80" w:rsidRPr="00932977" w:rsidRDefault="004F6A80" w:rsidP="004F6A80">
            <w:r>
              <w:t>/не менее 1 специалиста/</w:t>
            </w:r>
          </w:p>
        </w:tc>
        <w:tc>
          <w:tcPr>
            <w:tcW w:w="2453" w:type="dxa"/>
          </w:tcPr>
          <w:p w:rsidR="004F6A80" w:rsidRPr="005E1F72" w:rsidRDefault="00BC0299" w:rsidP="004F6A80">
            <w:pPr>
              <w:ind w:firstLine="567"/>
              <w:jc w:val="both"/>
              <w:rPr>
                <w:rFonts w:ascii="GHEA Grapalat" w:hAnsi="GHEA Grapalat" w:cs="Arial Armenian"/>
                <w:sz w:val="20"/>
              </w:rPr>
            </w:pPr>
            <w:r w:rsidRPr="00BC0299">
              <w:rPr>
                <w:rFonts w:ascii="GHEA Grapalat" w:hAnsi="GHEA Grapalat" w:cs="Arial Armenian"/>
                <w:sz w:val="20"/>
              </w:rPr>
              <w:t>Опыт работы не менее 5 лет</w:t>
            </w:r>
          </w:p>
        </w:tc>
        <w:tc>
          <w:tcPr>
            <w:tcW w:w="4500" w:type="dxa"/>
          </w:tcPr>
          <w:p w:rsidR="004F6A80" w:rsidRPr="005E1F72" w:rsidRDefault="00BC0299" w:rsidP="004F6A80">
            <w:pPr>
              <w:ind w:firstLine="567"/>
              <w:jc w:val="both"/>
              <w:rPr>
                <w:rFonts w:ascii="GHEA Grapalat" w:hAnsi="GHEA Grapalat" w:cs="Arial Armenian"/>
                <w:sz w:val="20"/>
              </w:rPr>
            </w:pPr>
            <w:r w:rsidRPr="00BC0299">
              <w:rPr>
                <w:rFonts w:ascii="GHEA Grapalat" w:hAnsi="GHEA Grapalat" w:cs="Arial Armenian"/>
                <w:sz w:val="20"/>
              </w:rPr>
              <w:t>Строительные работы, выполняемые в подкатегории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w:t>
            </w:r>
          </w:p>
        </w:tc>
      </w:tr>
      <w:tr w:rsidR="004F6A80" w:rsidRPr="005E1F72" w:rsidTr="00003653">
        <w:tblPrEx>
          <w:tblLook w:val="01E0" w:firstRow="1" w:lastRow="1" w:firstColumn="1" w:lastColumn="1" w:noHBand="0" w:noVBand="0"/>
        </w:tblPrEx>
        <w:tc>
          <w:tcPr>
            <w:tcW w:w="680" w:type="dxa"/>
          </w:tcPr>
          <w:p w:rsidR="004F6A80" w:rsidRPr="005E1F72" w:rsidRDefault="00CF1FA2" w:rsidP="004F6A80">
            <w:pPr>
              <w:ind w:firstLine="567"/>
              <w:jc w:val="both"/>
              <w:rPr>
                <w:rFonts w:ascii="GHEA Grapalat" w:hAnsi="GHEA Grapalat" w:cs="Arial Armenian"/>
                <w:sz w:val="20"/>
              </w:rPr>
            </w:pPr>
            <w:r>
              <w:rPr>
                <w:rFonts w:ascii="GHEA Grapalat" w:hAnsi="GHEA Grapalat" w:cs="Arial Armenian"/>
                <w:sz w:val="20"/>
              </w:rPr>
              <w:t>4</w:t>
            </w:r>
            <w:r w:rsidR="005E60E6">
              <w:rPr>
                <w:rFonts w:ascii="GHEA Grapalat" w:hAnsi="GHEA Grapalat" w:cs="Arial Armenian"/>
                <w:sz w:val="20"/>
              </w:rPr>
              <w:t>3</w:t>
            </w:r>
          </w:p>
        </w:tc>
        <w:tc>
          <w:tcPr>
            <w:tcW w:w="2200" w:type="dxa"/>
          </w:tcPr>
          <w:p w:rsidR="00BC0299" w:rsidRDefault="00BC0299" w:rsidP="00BC0299">
            <w:r>
              <w:t>Водоснабжение и канализация</w:t>
            </w:r>
          </w:p>
          <w:p w:rsidR="00BC0299" w:rsidRDefault="00BC0299" w:rsidP="00BC0299">
            <w:r>
              <w:t>инженер</w:t>
            </w:r>
          </w:p>
          <w:p w:rsidR="004F6A80" w:rsidRPr="00932977" w:rsidRDefault="00BC0299" w:rsidP="00BC0299">
            <w:r>
              <w:t>строительство /не менее 1 специалиста/</w:t>
            </w:r>
          </w:p>
        </w:tc>
        <w:tc>
          <w:tcPr>
            <w:tcW w:w="2453" w:type="dxa"/>
          </w:tcPr>
          <w:p w:rsidR="004F6A80" w:rsidRPr="005E1F72" w:rsidRDefault="00BC0299" w:rsidP="004F6A80">
            <w:pPr>
              <w:ind w:firstLine="567"/>
              <w:jc w:val="both"/>
              <w:rPr>
                <w:rFonts w:ascii="GHEA Grapalat" w:hAnsi="GHEA Grapalat" w:cs="Arial Armenian"/>
                <w:sz w:val="20"/>
              </w:rPr>
            </w:pPr>
            <w:r w:rsidRPr="00BC0299">
              <w:rPr>
                <w:rFonts w:ascii="GHEA Grapalat" w:hAnsi="GHEA Grapalat" w:cs="Arial Armenian"/>
                <w:sz w:val="20"/>
              </w:rPr>
              <w:t>Опыт работы не менее 5 лет</w:t>
            </w:r>
          </w:p>
        </w:tc>
        <w:tc>
          <w:tcPr>
            <w:tcW w:w="4500" w:type="dxa"/>
          </w:tcPr>
          <w:p w:rsidR="004F6A80" w:rsidRPr="005E1F72" w:rsidRDefault="00BC0299" w:rsidP="004F6A80">
            <w:pPr>
              <w:ind w:firstLine="567"/>
              <w:jc w:val="both"/>
              <w:rPr>
                <w:rFonts w:ascii="GHEA Grapalat" w:hAnsi="GHEA Grapalat" w:cs="Arial Armenian"/>
                <w:sz w:val="20"/>
              </w:rPr>
            </w:pPr>
            <w:r w:rsidRPr="00BC0299">
              <w:rPr>
                <w:rFonts w:ascii="GHEA Grapalat" w:hAnsi="GHEA Grapalat" w:cs="Arial Armenian"/>
                <w:sz w:val="20"/>
              </w:rPr>
              <w:t>строительство /не менее 1 специалиста/ Опыт работы не менее 5 лет Строительные работы, выполняемые в подкатегории Водоснабжение и дренаж (внутренние и внешние сети водоснабжения и водоотведения, гидромеллорация) вкладка</w:t>
            </w:r>
          </w:p>
        </w:tc>
      </w:tr>
      <w:tr w:rsidR="00695F7B" w:rsidRPr="005E1F72" w:rsidTr="00C94EC8">
        <w:tblPrEx>
          <w:tblLook w:val="01E0" w:firstRow="1" w:lastRow="1" w:firstColumn="1" w:lastColumn="1" w:noHBand="0" w:noVBand="0"/>
        </w:tblPrEx>
        <w:tc>
          <w:tcPr>
            <w:tcW w:w="9833" w:type="dxa"/>
            <w:gridSpan w:val="4"/>
          </w:tcPr>
          <w:p w:rsidR="00695F7B" w:rsidRPr="00BC0299" w:rsidRDefault="00695F7B" w:rsidP="004F6A80">
            <w:pPr>
              <w:ind w:firstLine="567"/>
              <w:jc w:val="both"/>
              <w:rPr>
                <w:rFonts w:ascii="GHEA Grapalat" w:hAnsi="GHEA Grapalat" w:cs="Arial Armenian"/>
                <w:sz w:val="20"/>
              </w:rPr>
            </w:pPr>
            <w:r w:rsidRPr="00506351">
              <w:rPr>
                <w:rFonts w:ascii="GHEA Grapalat" w:hAnsi="GHEA Grapalat" w:cs="Arial Armenian"/>
                <w:sz w:val="20"/>
              </w:rPr>
              <w:t>К заявлению необходимо приложить: письменные согласия специалистов, входящих в состав предлагаемого персонала, относительно их участия в выполняемой работе, а также копии паспортов специалистов и документов, подтверждающих их квалификацию (диплом, свидетельство, аттестат и т. д.), и свидетельство инженера 1-й или 2-й степени.</w:t>
            </w:r>
          </w:p>
        </w:tc>
      </w:tr>
    </w:tbl>
    <w:p w:rsidR="00A777D6" w:rsidRPr="00A777D6" w:rsidRDefault="00A777D6" w:rsidP="00A777D6">
      <w:pPr>
        <w:pStyle w:val="norm"/>
        <w:widowControl w:val="0"/>
        <w:tabs>
          <w:tab w:val="left" w:pos="1134"/>
        </w:tabs>
        <w:spacing w:line="240" w:lineRule="auto"/>
        <w:ind w:firstLine="567"/>
        <w:rPr>
          <w:rFonts w:ascii="GHEA Grapalat" w:hAnsi="GHEA Grapalat"/>
          <w:sz w:val="24"/>
          <w:szCs w:val="24"/>
        </w:rPr>
      </w:pPr>
      <w:r w:rsidRPr="00A777D6">
        <w:rPr>
          <w:rFonts w:ascii="GHEA Grapalat" w:hAnsi="GHEA Grapalat"/>
          <w:sz w:val="24"/>
          <w:szCs w:val="24"/>
        </w:rPr>
        <w:t>2.4.2. Участник должен предоставить вместе с заявлением:</w:t>
      </w:r>
    </w:p>
    <w:p w:rsidR="00A777D6" w:rsidRPr="00A777D6" w:rsidRDefault="00A777D6" w:rsidP="00A777D6">
      <w:pPr>
        <w:pStyle w:val="norm"/>
        <w:widowControl w:val="0"/>
        <w:tabs>
          <w:tab w:val="left" w:pos="1134"/>
        </w:tabs>
        <w:spacing w:line="240" w:lineRule="auto"/>
        <w:ind w:firstLine="567"/>
        <w:rPr>
          <w:rFonts w:ascii="GHEA Grapalat" w:hAnsi="GHEA Grapalat"/>
          <w:sz w:val="24"/>
          <w:szCs w:val="24"/>
        </w:rPr>
      </w:pPr>
    </w:p>
    <w:p w:rsidR="00A777D6" w:rsidRPr="00A777D6" w:rsidRDefault="00A777D6" w:rsidP="00A777D6">
      <w:pPr>
        <w:pStyle w:val="norm"/>
        <w:widowControl w:val="0"/>
        <w:tabs>
          <w:tab w:val="left" w:pos="1134"/>
        </w:tabs>
        <w:spacing w:line="240" w:lineRule="auto"/>
        <w:ind w:firstLine="567"/>
        <w:rPr>
          <w:rFonts w:ascii="GHEA Grapalat" w:hAnsi="GHEA Grapalat"/>
          <w:sz w:val="24"/>
          <w:szCs w:val="24"/>
        </w:rPr>
      </w:pPr>
      <w:r w:rsidRPr="00A777D6">
        <w:rPr>
          <w:rFonts w:ascii="GHEA Grapalat" w:hAnsi="GHEA Grapalat"/>
          <w:sz w:val="24"/>
          <w:szCs w:val="24"/>
        </w:rPr>
        <w:t xml:space="preserve"> Разрешение на строительство со следующими приложениями:</w:t>
      </w:r>
    </w:p>
    <w:p w:rsidR="00A777D6" w:rsidRPr="00A777D6" w:rsidRDefault="00A777D6" w:rsidP="00A777D6">
      <w:pPr>
        <w:pStyle w:val="norm"/>
        <w:widowControl w:val="0"/>
        <w:tabs>
          <w:tab w:val="left" w:pos="1134"/>
        </w:tabs>
        <w:spacing w:line="240" w:lineRule="auto"/>
        <w:ind w:firstLine="567"/>
        <w:rPr>
          <w:rFonts w:ascii="GHEA Grapalat" w:hAnsi="GHEA Grapalat"/>
          <w:sz w:val="24"/>
          <w:szCs w:val="24"/>
        </w:rPr>
      </w:pPr>
      <w:r w:rsidRPr="00A777D6">
        <w:rPr>
          <w:rFonts w:ascii="GHEA Grapalat" w:hAnsi="GHEA Grapalat"/>
          <w:sz w:val="24"/>
          <w:szCs w:val="24"/>
        </w:rPr>
        <w:t>03.04. Жилые, общественные и промышленные сооружения</w:t>
      </w:r>
    </w:p>
    <w:p w:rsidR="00A777D6" w:rsidRPr="00A777D6" w:rsidRDefault="00A777D6" w:rsidP="00A777D6">
      <w:pPr>
        <w:pStyle w:val="norm"/>
        <w:widowControl w:val="0"/>
        <w:tabs>
          <w:tab w:val="left" w:pos="1134"/>
        </w:tabs>
        <w:spacing w:line="240" w:lineRule="auto"/>
        <w:ind w:firstLine="567"/>
        <w:rPr>
          <w:rFonts w:ascii="GHEA Grapalat" w:hAnsi="GHEA Grapalat"/>
          <w:sz w:val="24"/>
          <w:szCs w:val="24"/>
        </w:rPr>
      </w:pPr>
      <w:r w:rsidRPr="00A777D6">
        <w:rPr>
          <w:rFonts w:ascii="GHEA Grapalat" w:hAnsi="GHEA Grapalat"/>
          <w:sz w:val="24"/>
          <w:szCs w:val="24"/>
        </w:rPr>
        <w:t>1-го или 2-го класса</w:t>
      </w:r>
    </w:p>
    <w:p w:rsidR="00A777D6" w:rsidRPr="00A777D6" w:rsidRDefault="00A777D6" w:rsidP="00A777D6">
      <w:pPr>
        <w:pStyle w:val="norm"/>
        <w:widowControl w:val="0"/>
        <w:tabs>
          <w:tab w:val="left" w:pos="1134"/>
        </w:tabs>
        <w:spacing w:line="240" w:lineRule="auto"/>
        <w:ind w:firstLine="567"/>
        <w:rPr>
          <w:rFonts w:ascii="GHEA Grapalat" w:hAnsi="GHEA Grapalat"/>
          <w:sz w:val="24"/>
          <w:szCs w:val="24"/>
        </w:rPr>
      </w:pPr>
      <w:r w:rsidRPr="00A777D6">
        <w:rPr>
          <w:rFonts w:ascii="GHEA Grapalat" w:hAnsi="GHEA Grapalat"/>
          <w:sz w:val="24"/>
          <w:szCs w:val="24"/>
        </w:rPr>
        <w:t>03.05.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w:t>
      </w:r>
    </w:p>
    <w:p w:rsidR="00A777D6" w:rsidRPr="00A777D6" w:rsidRDefault="00A777D6" w:rsidP="00A777D6">
      <w:pPr>
        <w:pStyle w:val="norm"/>
        <w:widowControl w:val="0"/>
        <w:tabs>
          <w:tab w:val="left" w:pos="1134"/>
        </w:tabs>
        <w:spacing w:line="240" w:lineRule="auto"/>
        <w:ind w:firstLine="567"/>
        <w:rPr>
          <w:rFonts w:ascii="GHEA Grapalat" w:hAnsi="GHEA Grapalat"/>
          <w:sz w:val="24"/>
          <w:szCs w:val="24"/>
        </w:rPr>
      </w:pPr>
      <w:r w:rsidRPr="00A777D6">
        <w:rPr>
          <w:rFonts w:ascii="GHEA Grapalat" w:hAnsi="GHEA Grapalat"/>
          <w:sz w:val="24"/>
          <w:szCs w:val="24"/>
        </w:rPr>
        <w:t>1-го или 2-го класса</w:t>
      </w:r>
    </w:p>
    <w:p w:rsidR="00A777D6" w:rsidRPr="00A777D6" w:rsidRDefault="00A777D6" w:rsidP="00A777D6">
      <w:pPr>
        <w:pStyle w:val="norm"/>
        <w:widowControl w:val="0"/>
        <w:tabs>
          <w:tab w:val="left" w:pos="1134"/>
        </w:tabs>
        <w:spacing w:line="240" w:lineRule="auto"/>
        <w:ind w:firstLine="567"/>
        <w:rPr>
          <w:rFonts w:ascii="GHEA Grapalat" w:hAnsi="GHEA Grapalat"/>
          <w:sz w:val="24"/>
          <w:szCs w:val="24"/>
        </w:rPr>
      </w:pPr>
      <w:r w:rsidRPr="00A777D6">
        <w:rPr>
          <w:rFonts w:ascii="GHEA Grapalat" w:hAnsi="GHEA Grapalat"/>
          <w:sz w:val="24"/>
          <w:szCs w:val="24"/>
        </w:rPr>
        <w:t>03.08. Водоснабжение и канализация (внутренние и внешние сети водоснабжения и канализации, гидроамортизация)</w:t>
      </w:r>
    </w:p>
    <w:p w:rsidR="00A777D6" w:rsidRPr="00A777D6" w:rsidRDefault="00A777D6" w:rsidP="00A777D6">
      <w:pPr>
        <w:pStyle w:val="norm"/>
        <w:widowControl w:val="0"/>
        <w:tabs>
          <w:tab w:val="left" w:pos="1134"/>
        </w:tabs>
        <w:spacing w:line="240" w:lineRule="auto"/>
        <w:ind w:firstLine="567"/>
        <w:rPr>
          <w:rFonts w:ascii="GHEA Grapalat" w:hAnsi="GHEA Grapalat"/>
          <w:sz w:val="24"/>
          <w:szCs w:val="24"/>
        </w:rPr>
      </w:pPr>
      <w:r w:rsidRPr="00A777D6">
        <w:rPr>
          <w:rFonts w:ascii="GHEA Grapalat" w:hAnsi="GHEA Grapalat"/>
          <w:sz w:val="24"/>
          <w:szCs w:val="24"/>
        </w:rPr>
        <w:t>1-го или 2-го класса</w:t>
      </w:r>
    </w:p>
    <w:p w:rsidR="000A6B75" w:rsidRPr="009044F1" w:rsidRDefault="00A777D6" w:rsidP="00A777D6">
      <w:pPr>
        <w:pStyle w:val="norm"/>
        <w:widowControl w:val="0"/>
        <w:tabs>
          <w:tab w:val="left" w:pos="1134"/>
        </w:tabs>
        <w:spacing w:after="160" w:line="240" w:lineRule="auto"/>
        <w:ind w:firstLine="567"/>
        <w:rPr>
          <w:rFonts w:ascii="GHEA Grapalat" w:hAnsi="GHEA Grapalat" w:cs="Sylfaen"/>
          <w:sz w:val="24"/>
          <w:szCs w:val="24"/>
        </w:rPr>
      </w:pPr>
      <w:r w:rsidRPr="00A777D6">
        <w:rPr>
          <w:rFonts w:ascii="GHEA Grapalat" w:hAnsi="GHEA Grapalat"/>
          <w:sz w:val="24"/>
          <w:szCs w:val="24"/>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r w:rsidR="000A6B75"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000A6B75"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000A6B75"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000A6B75"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000A6B75"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w:t>
      </w:r>
      <w:r w:rsidRPr="009044F1">
        <w:rPr>
          <w:rFonts w:ascii="GHEA Grapalat" w:hAnsi="GHEA Grapalat"/>
          <w:sz w:val="24"/>
          <w:szCs w:val="24"/>
        </w:rPr>
        <w:lastRenderedPageBreak/>
        <w:t xml:space="preserve">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B2F1E">
        <w:rPr>
          <w:rFonts w:ascii="GHEA Grapalat" w:hAnsi="GHEA Grapalat"/>
          <w:sz w:val="24"/>
          <w:szCs w:val="24"/>
        </w:rPr>
        <w:t>17:00</w:t>
      </w:r>
      <w:r w:rsidRPr="009044F1">
        <w:rPr>
          <w:rFonts w:ascii="GHEA Grapalat" w:hAnsi="GHEA Grapalat"/>
          <w:sz w:val="24"/>
          <w:szCs w:val="24"/>
        </w:rPr>
        <w:t>" часов "</w:t>
      </w:r>
      <w:r w:rsidR="00923845">
        <w:rPr>
          <w:rFonts w:ascii="GHEA Grapalat" w:hAnsi="GHEA Grapalat"/>
          <w:sz w:val="24"/>
          <w:szCs w:val="24"/>
        </w:rPr>
        <w:t>30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окончательного срока подачи заявок, не </w:t>
      </w:r>
      <w:r w:rsidRPr="009044F1">
        <w:rPr>
          <w:rFonts w:ascii="GHEA Grapalat" w:hAnsi="GHEA Grapalat"/>
          <w:sz w:val="24"/>
          <w:szCs w:val="24"/>
        </w:rPr>
        <w:lastRenderedPageBreak/>
        <w:t>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C8472F" w:rsidRDefault="0062795D" w:rsidP="00B46D58">
      <w:pPr>
        <w:widowControl w:val="0"/>
        <w:tabs>
          <w:tab w:val="left" w:pos="1134"/>
        </w:tabs>
        <w:spacing w:after="160"/>
        <w:ind w:firstLine="567"/>
        <w:jc w:val="both"/>
        <w:rPr>
          <w:rFonts w:ascii="GHEA Grapalat" w:hAnsi="GHEA Grapalat"/>
          <w:b/>
        </w:rPr>
      </w:pPr>
      <w:r w:rsidRPr="00C8472F">
        <w:rPr>
          <w:rFonts w:ascii="GHEA Grapalat" w:hAnsi="GHEA Grapalat"/>
          <w:b/>
        </w:rPr>
        <w:t>3</w:t>
      </w:r>
      <w:r w:rsidR="00E326DD" w:rsidRPr="00C8472F">
        <w:rPr>
          <w:rFonts w:ascii="GHEA Grapalat" w:hAnsi="GHEA Grapalat"/>
          <w:b/>
        </w:rPr>
        <w:t>)</w:t>
      </w:r>
      <w:r w:rsidR="00444026" w:rsidRPr="00C8472F">
        <w:rPr>
          <w:rFonts w:ascii="GHEA Grapalat" w:hAnsi="GHEA Grapalat"/>
          <w:b/>
        </w:rPr>
        <w:tab/>
      </w:r>
      <w:r w:rsidR="00E326DD" w:rsidRPr="00C8472F">
        <w:rPr>
          <w:rFonts w:ascii="GHEA Grapalat" w:hAnsi="GHEA Grapalat"/>
          <w:b/>
        </w:rPr>
        <w:t>обеспечение заявки</w:t>
      </w:r>
      <w:r w:rsidR="0067389F" w:rsidRPr="00C8472F">
        <w:rPr>
          <w:rFonts w:ascii="GHEA Grapalat" w:hAnsi="GHEA Grapalat"/>
          <w:b/>
        </w:rPr>
        <w:t xml:space="preserve">- </w:t>
      </w:r>
      <w:r w:rsidR="00E326DD" w:rsidRPr="00C8472F">
        <w:rPr>
          <w:rFonts w:ascii="GHEA Grapalat" w:hAnsi="GHEA Grapalat"/>
          <w:b/>
        </w:rPr>
        <w:t>в форме наличных денег или банковской гарантии</w:t>
      </w:r>
      <w:r w:rsidR="0067389F" w:rsidRPr="00C8472F">
        <w:rPr>
          <w:rFonts w:ascii="GHEA Grapalat" w:hAnsi="GHEA Grapalat"/>
          <w:b/>
        </w:rPr>
        <w:t xml:space="preserve">. </w:t>
      </w:r>
      <w:r w:rsidR="00485531" w:rsidRPr="00C8472F">
        <w:rPr>
          <w:rStyle w:val="af6"/>
          <w:rFonts w:ascii="GHEA Grapalat" w:hAnsi="GHEA Grapalat"/>
          <w:b/>
        </w:rPr>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w:t>
      </w:r>
      <w:r w:rsidR="008936CF" w:rsidRPr="00DC5D72">
        <w:rPr>
          <w:rFonts w:ascii="GHEA Grapalat" w:hAnsi="GHEA Grapalat"/>
          <w:sz w:val="24"/>
          <w:szCs w:val="24"/>
        </w:rPr>
        <w:lastRenderedPageBreak/>
        <w:t>заключаемому договору</w:t>
      </w:r>
      <w:r w:rsidR="007447E9" w:rsidRPr="00F04430">
        <w:rPr>
          <w:rStyle w:val="af6"/>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7"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размер, то заявка считается </w:t>
      </w:r>
      <w:r w:rsidRPr="009044F1">
        <w:rPr>
          <w:rFonts w:ascii="GHEA Grapalat" w:hAnsi="GHEA Grapalat"/>
        </w:rPr>
        <w:lastRenderedPageBreak/>
        <w:t>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8"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575828" w:rsidRPr="0087711E">
        <w:rPr>
          <w:rFonts w:ascii="GHEA Grapalat" w:hAnsi="GHEA Grapalat"/>
          <w:i/>
        </w:rPr>
        <w:t>120 (сто двадцати) рабочих дней</w:t>
      </w:r>
      <w:r w:rsidRPr="00A4492E">
        <w:rPr>
          <w:rFonts w:ascii="GHEA Grapalat" w:hAnsi="GHEA Grapalat"/>
        </w:rPr>
        <w:t xml:space="preserve">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C8472F">
        <w:rPr>
          <w:rFonts w:ascii="GHEA Grapalat" w:hAnsi="GHEA Grapalat"/>
          <w:sz w:val="24"/>
          <w:szCs w:val="24"/>
        </w:rPr>
        <w:t>з</w:t>
      </w:r>
      <w:r w:rsidR="00E023A3">
        <w:rPr>
          <w:rFonts w:ascii="GHEA Grapalat" w:hAnsi="GHEA Grapalat"/>
          <w:sz w:val="24"/>
          <w:szCs w:val="24"/>
        </w:rPr>
        <w:t>ойдет посредством системы на "30</w:t>
      </w:r>
      <w:r w:rsidRPr="009044F1">
        <w:rPr>
          <w:rFonts w:ascii="GHEA Grapalat" w:hAnsi="GHEA Grapalat"/>
          <w:sz w:val="24"/>
          <w:szCs w:val="24"/>
        </w:rPr>
        <w:t>"-ый день в "</w:t>
      </w:r>
      <w:r w:rsidR="00FB2F1E">
        <w:rPr>
          <w:rFonts w:ascii="GHEA Grapalat" w:hAnsi="GHEA Grapalat"/>
          <w:sz w:val="24"/>
          <w:szCs w:val="24"/>
        </w:rPr>
        <w:t>17:00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w:t>
      </w:r>
      <w:r w:rsidRPr="009044F1">
        <w:rPr>
          <w:rFonts w:ascii="GHEA Grapalat" w:hAnsi="GHEA Grapalat"/>
        </w:rPr>
        <w:lastRenderedPageBreak/>
        <w:t>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9"/>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lastRenderedPageBreak/>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w:t>
      </w:r>
      <w:r w:rsidR="00CF2DD0" w:rsidRPr="003219E1">
        <w:rPr>
          <w:rFonts w:ascii="GHEA Grapalat" w:hAnsi="GHEA Grapalat"/>
          <w:sz w:val="24"/>
          <w:szCs w:val="24"/>
        </w:rPr>
        <w:lastRenderedPageBreak/>
        <w:t xml:space="preserve">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w:t>
      </w:r>
      <w:r w:rsidRPr="009044F1">
        <w:rPr>
          <w:rFonts w:ascii="GHEA Grapalat" w:hAnsi="GHEA Grapalat"/>
          <w:sz w:val="24"/>
          <w:szCs w:val="24"/>
        </w:rPr>
        <w:lastRenderedPageBreak/>
        <w:t>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w:t>
      </w:r>
      <w:r w:rsidR="00271427" w:rsidRPr="00793DC2">
        <w:rPr>
          <w:rFonts w:ascii="GHEA Grapalat" w:hAnsi="GHEA Grapalat" w:cs="Sylfaen"/>
        </w:rPr>
        <w:lastRenderedPageBreak/>
        <w:t>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xml:space="preserve">, </w:t>
      </w:r>
      <w:r w:rsidRPr="009044F1">
        <w:rPr>
          <w:rFonts w:ascii="GHEA Grapalat" w:hAnsi="GHEA Grapalat"/>
        </w:rPr>
        <w:lastRenderedPageBreak/>
        <w:t>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583A5D" w:rsidRPr="00583A5D">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lastRenderedPageBreak/>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11"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3C6031" w:rsidP="003C6031">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2"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66C4E" w:rsidRPr="001775FE" w:rsidRDefault="00FF24AF" w:rsidP="00B46D58">
      <w:pPr>
        <w:widowControl w:val="0"/>
        <w:tabs>
          <w:tab w:val="left" w:pos="1276"/>
        </w:tabs>
        <w:spacing w:after="160"/>
        <w:ind w:firstLine="567"/>
        <w:jc w:val="both"/>
        <w:rPr>
          <w:rFonts w:ascii="GHEA Grapalat" w:hAnsi="GHEA Grapalat"/>
        </w:rPr>
      </w:pPr>
      <w:r w:rsidRPr="00FF24AF">
        <w:rPr>
          <w:rFonts w:ascii="GHEA Grapalat" w:hAnsi="GHEA Grapalat"/>
        </w:rPr>
        <w:lastRenderedPageBreak/>
        <w:t>10.3. Размер обеспечения договора составляет 10 процентов от покупной цены. Если покупная цена работ, предусмотренных проектом договора, меньше цены, подлежащей заключению по договору, размер обеспечения договора рассчитывается пропорционально цене договора. Обеспечение договора предоставляется на этапе заключения договора в форме односторонне подтвержденного заявления, неустойки (Приложение 5.1) или наличных денег, а на этапе заключения договора неустойка заменяется банковским чеком (Приложение 5) или наличными деньгами.</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2170B4" w:rsidRPr="002170B4">
        <w:rPr>
          <w:rFonts w:ascii="GHEA Grapalat" w:hAnsi="GHEA Grapalat"/>
        </w:rPr>
        <w:t>90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договора  и квалификации банку, а в случае обеспечения, представленного в </w:t>
      </w:r>
      <w:r>
        <w:rPr>
          <w:rFonts w:ascii="GHEA Grapalat" w:hAnsi="GHEA Grapalat"/>
        </w:rPr>
        <w:lastRenderedPageBreak/>
        <w:t>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2"/>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3"/>
        <w:t>17</w:t>
      </w:r>
    </w:p>
    <w:p w:rsidR="00CC57FD" w:rsidRPr="008C1FF8" w:rsidRDefault="00CC57FD" w:rsidP="00FC046A">
      <w:pPr>
        <w:pStyle w:val="HTML"/>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1.2 и документы, предусмотренные этим подпунктом,</w:t>
      </w:r>
    </w:p>
    <w:p w:rsidR="00CC57FD" w:rsidRPr="008C1FF8" w:rsidRDefault="00CC57FD" w:rsidP="00FC046A">
      <w:pPr>
        <w:pStyle w:val="HTML"/>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1.3 и документам, предусмотренным этим подпунктом,</w:t>
      </w:r>
    </w:p>
    <w:p w:rsidR="00CC57FD" w:rsidRPr="008C1FF8" w:rsidRDefault="00CC57FD" w:rsidP="00FC046A">
      <w:pPr>
        <w:pStyle w:val="HTML"/>
        <w:shd w:val="clear" w:color="auto" w:fill="F8F9FA"/>
        <w:tabs>
          <w:tab w:val="clear" w:pos="10076"/>
          <w:tab w:val="left" w:pos="9922"/>
        </w:tabs>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4"/>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95CA7">
        <w:rPr>
          <w:rFonts w:ascii="GHEA Grapalat" w:hAnsi="GHEA Grapalat"/>
          <w:sz w:val="24"/>
          <w:szCs w:val="24"/>
        </w:rPr>
        <w:t>HHSHMGH-BMAShDzB-</w:t>
      </w:r>
      <w:r w:rsidR="00FB2F1E">
        <w:rPr>
          <w:rFonts w:ascii="GHEA Grapalat" w:hAnsi="GHEA Grapalat"/>
          <w:sz w:val="24"/>
          <w:szCs w:val="24"/>
        </w:rPr>
        <w:t>26/02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95CA7">
        <w:rPr>
          <w:rFonts w:ascii="GHEA Grapalat" w:hAnsi="GHEA Grapalat"/>
        </w:rPr>
        <w:t>HHSHMGH-BMAShDzB-</w:t>
      </w:r>
      <w:r w:rsidR="00FB2F1E">
        <w:rPr>
          <w:rFonts w:ascii="GHEA Grapalat" w:hAnsi="GHEA Grapalat"/>
        </w:rPr>
        <w:t>26/02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E200DA" w:rsidRDefault="00C65D59" w:rsidP="00C65D59">
      <w:pPr>
        <w:rPr>
          <w:ins w:id="14"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95CA7">
        <w:rPr>
          <w:rFonts w:ascii="GHEA Grapalat" w:hAnsi="GHEA Grapalat"/>
        </w:rPr>
        <w:t>HHSHMGH-BMAShDzB-</w:t>
      </w:r>
      <w:r w:rsidR="00FB2F1E">
        <w:rPr>
          <w:rFonts w:ascii="GHEA Grapalat" w:hAnsi="GHEA Grapalat"/>
        </w:rPr>
        <w:t>26/02</w:t>
      </w:r>
      <w:r w:rsidRPr="00800B26">
        <w:rPr>
          <w:rFonts w:ascii="GHEA Grapalat" w:hAnsi="GHEA Grapalat"/>
        </w:rPr>
        <w:t>,</w:t>
      </w:r>
      <w:r w:rsidR="00800B26">
        <w:rPr>
          <w:rFonts w:ascii="GHEA Grapalat" w:hAnsi="GHEA Grapalat"/>
        </w:rPr>
        <w:t xml:space="preserve"> </w:t>
      </w:r>
    </w:p>
    <w:p w:rsidR="00E200DA" w:rsidRDefault="00E200DA" w:rsidP="00C65D59">
      <w:pPr>
        <w:rPr>
          <w:ins w:id="15"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D95CA7">
        <w:rPr>
          <w:rFonts w:ascii="GHEA Grapalat" w:hAnsi="GHEA Grapalat"/>
        </w:rPr>
        <w:t>HHSHMGH-BMAShDzB-</w:t>
      </w:r>
      <w:r w:rsidR="00FB2F1E">
        <w:rPr>
          <w:rFonts w:ascii="GHEA Grapalat" w:hAnsi="GHEA Grapalat"/>
        </w:rPr>
        <w:t>26/02</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
        <w:shd w:val="clear" w:color="auto" w:fill="F8F9FA"/>
        <w:contextualSpacing/>
        <w:rPr>
          <w:rFonts w:ascii="GHEA Grapalat" w:hAnsi="GHEA Grapalat"/>
          <w:lang w:val="ru-RU"/>
        </w:rPr>
      </w:pPr>
    </w:p>
    <w:p w:rsidR="006B3E56" w:rsidRPr="00783F50" w:rsidRDefault="00E200DA" w:rsidP="00EA7414">
      <w:pPr>
        <w:pStyle w:val="HTML"/>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6"/>
        <w:t>***</w:t>
      </w:r>
      <w:r w:rsidR="00DA5D3D" w:rsidRPr="00783F50">
        <w:rPr>
          <w:rFonts w:ascii="GHEA Grapalat" w:hAnsi="GHEA Grapalat"/>
          <w:sz w:val="22"/>
          <w:szCs w:val="22"/>
          <w:lang w:val="ru-RU"/>
        </w:rPr>
        <w:t xml:space="preserve"> </w:t>
      </w:r>
    </w:p>
    <w:p w:rsidR="00E333E5" w:rsidRPr="000858EB" w:rsidDel="001F3245" w:rsidRDefault="00E333E5" w:rsidP="00EA7414">
      <w:pPr>
        <w:ind w:firstLine="708"/>
        <w:contextualSpacing/>
        <w:jc w:val="both"/>
        <w:rPr>
          <w:del w:id="19"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20"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5CA7">
        <w:rPr>
          <w:rFonts w:ascii="GHEA Grapalat" w:hAnsi="GHEA Grapalat"/>
          <w:b/>
          <w:sz w:val="24"/>
          <w:szCs w:val="24"/>
        </w:rPr>
        <w:t>HHSHMGH-BMAShDzB-</w:t>
      </w:r>
      <w:r w:rsidR="00FB2F1E">
        <w:rPr>
          <w:rFonts w:ascii="GHEA Grapalat" w:hAnsi="GHEA Grapalat"/>
          <w:b/>
          <w:sz w:val="24"/>
          <w:szCs w:val="24"/>
        </w:rPr>
        <w:t>26/02</w:t>
      </w:r>
      <w:r>
        <w:rPr>
          <w:rStyle w:val="af6"/>
          <w:rFonts w:ascii="GHEA Grapalat" w:hAnsi="GHEA Grapalat"/>
          <w:b/>
          <w:sz w:val="24"/>
          <w:szCs w:val="24"/>
        </w:rPr>
        <w:footnoteReference w:customMarkFollows="1" w:id="17"/>
        <w:t>*</w:t>
      </w:r>
    </w:p>
    <w:p w:rsidR="00D043C1" w:rsidRPr="009044F1" w:rsidDel="001C3740" w:rsidRDefault="00D043C1" w:rsidP="00D043C1">
      <w:pPr>
        <w:widowControl w:val="0"/>
        <w:spacing w:after="160"/>
        <w:ind w:left="567" w:right="565"/>
        <w:jc w:val="center"/>
        <w:rPr>
          <w:del w:id="21"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D95CA7">
        <w:rPr>
          <w:rFonts w:ascii="GHEA Grapalat" w:hAnsi="GHEA Grapalat"/>
          <w:sz w:val="22"/>
          <w:szCs w:val="22"/>
          <w:lang w:val="ru-RU"/>
        </w:rPr>
        <w:t>HHSHMGH-BMAShDzB-</w:t>
      </w:r>
      <w:r w:rsidR="00FB2F1E">
        <w:rPr>
          <w:rFonts w:ascii="GHEA Grapalat" w:hAnsi="GHEA Grapalat"/>
          <w:sz w:val="22"/>
          <w:szCs w:val="22"/>
          <w:lang w:val="ru-RU"/>
        </w:rPr>
        <w:t>26/02</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4BE3" w:rsidRPr="009044F1" w:rsidRDefault="00C54BE3" w:rsidP="00C54BE3">
      <w:pPr>
        <w:pStyle w:val="3"/>
        <w:keepNext w:val="0"/>
        <w:widowControl w:val="0"/>
        <w:spacing w:after="160" w:line="240" w:lineRule="auto"/>
        <w:ind w:firstLine="567"/>
        <w:jc w:val="right"/>
        <w:rPr>
          <w:rFonts w:ascii="GHEA Grapalat" w:hAnsi="GHEA Grapalat" w:cs="Arial"/>
          <w:b/>
          <w:i w:val="0"/>
          <w:sz w:val="24"/>
          <w:szCs w:val="24"/>
        </w:rPr>
      </w:pPr>
      <w:ins w:id="22" w:author="Inesa Kocharyan" w:date="2025-03-19T19:28:00Z">
        <w:r>
          <w:rPr>
            <w:rFonts w:ascii="GHEA Grapalat" w:hAnsi="GHEA Grapalat"/>
            <w:b/>
          </w:rPr>
          <w:lastRenderedPageBreak/>
          <w:br w:type="page"/>
        </w:r>
      </w:ins>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rsidR="00C54BE3" w:rsidRPr="009044F1" w:rsidRDefault="00C54BE3" w:rsidP="00C54BE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5CA7">
        <w:rPr>
          <w:rFonts w:ascii="GHEA Grapalat" w:hAnsi="GHEA Grapalat"/>
          <w:b/>
          <w:sz w:val="24"/>
          <w:szCs w:val="24"/>
        </w:rPr>
        <w:t>HHSHMGH-BMAShDzB-</w:t>
      </w:r>
      <w:r w:rsidR="00FB2F1E">
        <w:rPr>
          <w:rFonts w:ascii="GHEA Grapalat" w:hAnsi="GHEA Grapalat"/>
          <w:b/>
          <w:sz w:val="24"/>
          <w:szCs w:val="24"/>
        </w:rPr>
        <w:t>26/02</w:t>
      </w:r>
    </w:p>
    <w:p w:rsidR="00C54BE3" w:rsidRPr="008C1FF8" w:rsidRDefault="00C54BE3" w:rsidP="00C54BE3">
      <w:pPr>
        <w:rPr>
          <w:rStyle w:val="ezkurwreuab5ozgtqnkl"/>
        </w:rPr>
      </w:pPr>
    </w:p>
    <w:p w:rsidR="00C54BE3" w:rsidRPr="008C1FF8" w:rsidRDefault="00C54BE3" w:rsidP="00C54BE3">
      <w:pPr>
        <w:jc w:val="center"/>
        <w:rPr>
          <w:rStyle w:val="ezkurwreuab5ozgtqnkl"/>
          <w:b/>
          <w:sz w:val="28"/>
          <w:szCs w:val="28"/>
        </w:rPr>
      </w:pPr>
      <w:r w:rsidRPr="008C1FF8">
        <w:rPr>
          <w:rStyle w:val="ezkurwreuab5ozgtqnkl"/>
          <w:b/>
          <w:sz w:val="28"/>
          <w:szCs w:val="28"/>
        </w:rPr>
        <w:t>Информация</w:t>
      </w:r>
    </w:p>
    <w:p w:rsidR="00C54BE3" w:rsidRPr="008C1FF8" w:rsidRDefault="00C54BE3" w:rsidP="00C54BE3">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C54BE3" w:rsidRDefault="00C54BE3" w:rsidP="00C54BE3">
      <w:pPr>
        <w:rPr>
          <w:rFonts w:ascii="GHEA Grapalat" w:hAnsi="GHEA Grapalat"/>
          <w:b/>
        </w:rPr>
      </w:pPr>
    </w:p>
    <w:tbl>
      <w:tblPr>
        <w:tblStyle w:val="aff2"/>
        <w:tblW w:w="9747" w:type="dxa"/>
        <w:tblLook w:val="04A0" w:firstRow="1" w:lastRow="0" w:firstColumn="1" w:lastColumn="0" w:noHBand="0" w:noVBand="1"/>
      </w:tblPr>
      <w:tblGrid>
        <w:gridCol w:w="456"/>
        <w:gridCol w:w="2771"/>
        <w:gridCol w:w="992"/>
        <w:gridCol w:w="3119"/>
        <w:gridCol w:w="2409"/>
      </w:tblGrid>
      <w:tr w:rsidR="00C54BE3" w:rsidRPr="0057406B" w:rsidTr="00697C9E">
        <w:tc>
          <w:tcPr>
            <w:tcW w:w="456" w:type="dxa"/>
          </w:tcPr>
          <w:p w:rsidR="00C54BE3" w:rsidRPr="00647288" w:rsidRDefault="00C54BE3" w:rsidP="00697C9E">
            <w:pPr>
              <w:jc w:val="center"/>
              <w:rPr>
                <w:rFonts w:ascii="GHEA Grapalat" w:hAnsi="GHEA Grapalat" w:cs="Arial"/>
                <w:sz w:val="20"/>
                <w:lang w:val="hy-AM"/>
              </w:rPr>
            </w:pPr>
            <w:r>
              <w:rPr>
                <w:rFonts w:ascii="GHEA Grapalat" w:hAnsi="GHEA Grapalat" w:cs="Arial"/>
                <w:sz w:val="20"/>
              </w:rPr>
              <w:t>N</w:t>
            </w:r>
          </w:p>
        </w:tc>
        <w:tc>
          <w:tcPr>
            <w:tcW w:w="2771" w:type="dxa"/>
          </w:tcPr>
          <w:p w:rsidR="00C54BE3" w:rsidRDefault="00C54BE3" w:rsidP="00697C9E">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C54BE3" w:rsidRDefault="00C54BE3" w:rsidP="00697C9E">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C54BE3" w:rsidRPr="00647288" w:rsidRDefault="00C54BE3" w:rsidP="00697C9E">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r w:rsidR="00C54BE3" w:rsidTr="00697C9E">
        <w:tc>
          <w:tcPr>
            <w:tcW w:w="456" w:type="dxa"/>
          </w:tcPr>
          <w:p w:rsidR="00C54BE3" w:rsidRDefault="00C54BE3" w:rsidP="00697C9E">
            <w:pPr>
              <w:jc w:val="both"/>
              <w:rPr>
                <w:rFonts w:ascii="GHEA Grapalat" w:hAnsi="GHEA Grapalat" w:cs="Arial"/>
                <w:sz w:val="20"/>
                <w:lang w:val="hy-AM"/>
              </w:rPr>
            </w:pPr>
          </w:p>
        </w:tc>
        <w:tc>
          <w:tcPr>
            <w:tcW w:w="2771" w:type="dxa"/>
          </w:tcPr>
          <w:p w:rsidR="00C54BE3" w:rsidRDefault="00C54BE3" w:rsidP="00697C9E">
            <w:pPr>
              <w:jc w:val="both"/>
              <w:rPr>
                <w:rFonts w:ascii="GHEA Grapalat" w:hAnsi="GHEA Grapalat" w:cs="Arial"/>
                <w:sz w:val="20"/>
                <w:lang w:val="hy-AM"/>
              </w:rPr>
            </w:pPr>
          </w:p>
        </w:tc>
        <w:tc>
          <w:tcPr>
            <w:tcW w:w="992" w:type="dxa"/>
          </w:tcPr>
          <w:p w:rsidR="00C54BE3" w:rsidRDefault="00C54BE3" w:rsidP="00697C9E">
            <w:pPr>
              <w:jc w:val="both"/>
              <w:rPr>
                <w:rFonts w:ascii="GHEA Grapalat" w:hAnsi="GHEA Grapalat" w:cs="Arial"/>
                <w:sz w:val="20"/>
                <w:lang w:val="hy-AM"/>
              </w:rPr>
            </w:pPr>
          </w:p>
        </w:tc>
        <w:tc>
          <w:tcPr>
            <w:tcW w:w="3119" w:type="dxa"/>
          </w:tcPr>
          <w:p w:rsidR="00C54BE3" w:rsidRDefault="00C54BE3" w:rsidP="00697C9E">
            <w:pPr>
              <w:jc w:val="both"/>
              <w:rPr>
                <w:rFonts w:ascii="GHEA Grapalat" w:hAnsi="GHEA Grapalat" w:cs="Arial"/>
                <w:sz w:val="20"/>
                <w:lang w:val="hy-AM"/>
              </w:rPr>
            </w:pPr>
          </w:p>
        </w:tc>
        <w:tc>
          <w:tcPr>
            <w:tcW w:w="2409" w:type="dxa"/>
          </w:tcPr>
          <w:p w:rsidR="00C54BE3" w:rsidRDefault="00C54BE3" w:rsidP="00697C9E">
            <w:pPr>
              <w:jc w:val="both"/>
              <w:rPr>
                <w:rFonts w:ascii="GHEA Grapalat" w:hAnsi="GHEA Grapalat" w:cs="Arial"/>
                <w:sz w:val="20"/>
                <w:lang w:val="hy-AM"/>
              </w:rPr>
            </w:pPr>
          </w:p>
        </w:tc>
      </w:tr>
    </w:tbl>
    <w:p w:rsidR="00C54BE3" w:rsidRDefault="00C54BE3" w:rsidP="00C54BE3">
      <w:pPr>
        <w:rPr>
          <w:rFonts w:ascii="GHEA Grapalat" w:hAnsi="GHEA Grapalat"/>
          <w:b/>
          <w:lang w:val="hy-AM"/>
        </w:rPr>
      </w:pPr>
    </w:p>
    <w:p w:rsidR="00C54BE3" w:rsidRDefault="00C54BE3" w:rsidP="00C54BE3">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C54BE3" w:rsidRDefault="00C54BE3" w:rsidP="00C54BE3">
      <w:pPr>
        <w:rPr>
          <w:rStyle w:val="ezkurwreuab5ozgtqnkl"/>
        </w:rPr>
      </w:pPr>
    </w:p>
    <w:p w:rsidR="00C54BE3" w:rsidRDefault="00C54BE3" w:rsidP="00C54BE3">
      <w:pPr>
        <w:rPr>
          <w:rStyle w:val="ezkurwreuab5ozgtqnkl"/>
        </w:rPr>
      </w:pPr>
    </w:p>
    <w:p w:rsidR="00C54BE3" w:rsidRPr="008C1FF8" w:rsidRDefault="00C54BE3" w:rsidP="00C54BE3">
      <w:pPr>
        <w:rPr>
          <w:rFonts w:ascii="GHEA Grapalat" w:hAnsi="GHEA Grapalat"/>
          <w:b/>
          <w:lang w:val="hy-AM"/>
        </w:rPr>
      </w:pPr>
    </w:p>
    <w:p w:rsidR="00C54BE3" w:rsidRDefault="00C54BE3" w:rsidP="00C54BE3">
      <w:pPr>
        <w:rPr>
          <w:rFonts w:ascii="GHEA Grapalat" w:hAnsi="GHEA Grapalat"/>
          <w:b/>
        </w:rPr>
      </w:pPr>
    </w:p>
    <w:p w:rsidR="00C54BE3" w:rsidRPr="00DD2B43" w:rsidRDefault="00C54BE3" w:rsidP="00C54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54BE3" w:rsidRPr="00567D3B" w:rsidRDefault="00C54BE3" w:rsidP="00C54BE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54BE3" w:rsidRPr="008875C7" w:rsidRDefault="00C54BE3" w:rsidP="00C54BE3">
      <w:pPr>
        <w:widowControl w:val="0"/>
        <w:spacing w:after="160"/>
        <w:jc w:val="right"/>
        <w:rPr>
          <w:rFonts w:ascii="GHEA Grapalat" w:hAnsi="GHEA Grapalat"/>
        </w:rPr>
      </w:pPr>
    </w:p>
    <w:p w:rsidR="00C54BE3" w:rsidRPr="00D5443D" w:rsidRDefault="00C54BE3" w:rsidP="00C54BE3">
      <w:pPr>
        <w:widowControl w:val="0"/>
        <w:spacing w:after="160"/>
        <w:jc w:val="right"/>
        <w:rPr>
          <w:rFonts w:ascii="GHEA Grapalat" w:hAnsi="GHEA Grapalat"/>
        </w:rPr>
      </w:pPr>
      <w:r w:rsidRPr="009044F1">
        <w:rPr>
          <w:rFonts w:ascii="GHEA Grapalat" w:hAnsi="GHEA Grapalat"/>
        </w:rPr>
        <w:t>М. П.</w:t>
      </w:r>
    </w:p>
    <w:p w:rsidR="00C54BE3" w:rsidRDefault="00C54BE3">
      <w:pPr>
        <w:rPr>
          <w:rFonts w:ascii="GHEA Grapalat" w:hAnsi="GHEA Grapalat"/>
          <w:b/>
        </w:rPr>
      </w:pPr>
    </w:p>
    <w:p w:rsidR="00C54BE3" w:rsidRDefault="00C54BE3">
      <w:pPr>
        <w:rPr>
          <w:rFonts w:ascii="GHEA Grapalat" w:hAnsi="GHEA Grapalat"/>
          <w:b/>
        </w:rPr>
      </w:pPr>
      <w:r>
        <w:rPr>
          <w:rFonts w:ascii="GHEA Grapalat" w:hAnsi="GHEA Grapalat"/>
          <w:b/>
        </w:rPr>
        <w:br w:type="page"/>
      </w:r>
    </w:p>
    <w:p w:rsidR="00C646CA" w:rsidRPr="009044F1" w:rsidRDefault="00C646CA" w:rsidP="00C646CA">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lastRenderedPageBreak/>
        <w:br w:type="page"/>
      </w: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1.3</w:t>
      </w:r>
    </w:p>
    <w:p w:rsidR="00C646CA" w:rsidRPr="009044F1" w:rsidRDefault="00C646CA" w:rsidP="00C646C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5CA7">
        <w:rPr>
          <w:rFonts w:ascii="GHEA Grapalat" w:hAnsi="GHEA Grapalat"/>
          <w:b/>
          <w:sz w:val="24"/>
          <w:szCs w:val="24"/>
        </w:rPr>
        <w:t>HHSHMGH-BMAShDzB-</w:t>
      </w:r>
      <w:r w:rsidR="00FB2F1E">
        <w:rPr>
          <w:rFonts w:ascii="GHEA Grapalat" w:hAnsi="GHEA Grapalat"/>
          <w:b/>
          <w:sz w:val="24"/>
          <w:szCs w:val="24"/>
        </w:rPr>
        <w:t>26/02</w:t>
      </w:r>
    </w:p>
    <w:p w:rsidR="00C646CA" w:rsidRPr="008C1FF8" w:rsidRDefault="00C646CA" w:rsidP="00C646CA">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C646CA" w:rsidRPr="008C1FF8" w:rsidRDefault="00C646CA" w:rsidP="00C646CA">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C646CA" w:rsidRDefault="00C646CA" w:rsidP="00C646CA">
      <w:pPr>
        <w:rPr>
          <w:rFonts w:ascii="GHEA Grapalat" w:hAnsi="GHEA Grapalat"/>
          <w:b/>
        </w:rPr>
      </w:pPr>
    </w:p>
    <w:p w:rsidR="00C646CA" w:rsidRDefault="00C646CA" w:rsidP="00C646CA">
      <w:pPr>
        <w:widowControl w:val="0"/>
        <w:jc w:val="both"/>
        <w:rPr>
          <w:rFonts w:ascii="GHEA Grapalat" w:hAnsi="GHEA Grapalat"/>
        </w:rPr>
      </w:pPr>
      <w:r>
        <w:rPr>
          <w:rFonts w:ascii="GHEA Grapalat" w:hAnsi="GHEA Grapalat"/>
        </w:rPr>
        <w:t xml:space="preserve">        </w:t>
      </w:r>
    </w:p>
    <w:p w:rsidR="00C646CA" w:rsidRPr="00DD2B43" w:rsidRDefault="00C646CA" w:rsidP="00C646CA">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C646CA" w:rsidRPr="00DD2B43" w:rsidRDefault="00C646CA" w:rsidP="00C646CA">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C646CA" w:rsidRDefault="00C646CA" w:rsidP="00C646CA">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D95CA7">
        <w:rPr>
          <w:rFonts w:ascii="GHEA Grapalat" w:hAnsi="GHEA Grapalat"/>
        </w:rPr>
        <w:t>HHSHMGH-BMAShDzB-</w:t>
      </w:r>
      <w:r w:rsidR="00FB2F1E">
        <w:rPr>
          <w:rFonts w:ascii="GHEA Grapalat" w:hAnsi="GHEA Grapalat"/>
        </w:rPr>
        <w:t>26/02</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C646CA" w:rsidRDefault="00C646CA" w:rsidP="00C646CA">
      <w:pPr>
        <w:widowControl w:val="0"/>
        <w:spacing w:after="160" w:line="336" w:lineRule="auto"/>
        <w:jc w:val="both"/>
        <w:rPr>
          <w:rFonts w:ascii="GHEA Grapalat" w:hAnsi="GHEA Grapalat"/>
        </w:rPr>
      </w:pPr>
    </w:p>
    <w:p w:rsidR="00C646CA" w:rsidRPr="008C1FF8" w:rsidRDefault="00C646CA" w:rsidP="00C646CA">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C646CA" w:rsidRDefault="00C646CA" w:rsidP="00C646CA">
      <w:pPr>
        <w:widowControl w:val="0"/>
        <w:spacing w:after="160" w:line="336" w:lineRule="auto"/>
        <w:jc w:val="both"/>
        <w:rPr>
          <w:rFonts w:ascii="GHEA Grapalat" w:hAnsi="GHEA Grapalat"/>
          <w:b/>
        </w:rPr>
      </w:pPr>
      <w:r>
        <w:rPr>
          <w:rFonts w:ascii="GHEA Grapalat" w:hAnsi="GHEA Grapalat"/>
          <w:b/>
        </w:rPr>
        <w:t xml:space="preserve">     </w:t>
      </w:r>
    </w:p>
    <w:p w:rsidR="00C646CA" w:rsidRPr="00DD2B43" w:rsidRDefault="00C646CA" w:rsidP="00C646C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646CA" w:rsidRPr="00567D3B" w:rsidRDefault="00C646CA" w:rsidP="00C646C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646CA" w:rsidRDefault="0030239B" w:rsidP="00982BFB">
      <w:pPr>
        <w:jc w:val="right"/>
        <w:rPr>
          <w:rFonts w:ascii="GHEA Grapalat" w:hAnsi="GHEA Grapalat"/>
          <w:b/>
        </w:rPr>
      </w:pPr>
      <w:r w:rsidRPr="009044F1">
        <w:rPr>
          <w:rFonts w:ascii="GHEA Grapalat" w:hAnsi="GHEA Grapalat"/>
        </w:rPr>
        <w:t>М. П</w:t>
      </w: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30239B" w:rsidRDefault="0030239B">
      <w:pPr>
        <w:rPr>
          <w:rFonts w:ascii="GHEA Grapalat" w:hAnsi="GHEA Grapalat"/>
          <w:b/>
        </w:rPr>
      </w:pPr>
    </w:p>
    <w:p w:rsidR="00B658CE" w:rsidRDefault="00B658CE">
      <w:pPr>
        <w:rPr>
          <w:rFonts w:ascii="GHEA Grapalat" w:hAnsi="GHEA Grapalat"/>
          <w:b/>
        </w:rPr>
      </w:pPr>
      <w:r>
        <w:rPr>
          <w:rFonts w:ascii="GHEA Grapalat" w:hAnsi="GHEA Grapalat"/>
          <w:b/>
        </w:rPr>
        <w:br w:type="page"/>
      </w:r>
    </w:p>
    <w:p w:rsidR="00B658CE" w:rsidRDefault="00B658CE">
      <w:pPr>
        <w:rPr>
          <w:rFonts w:ascii="GHEA Grapalat" w:hAnsi="GHEA Grapalat"/>
          <w:b/>
        </w:rPr>
      </w:pPr>
      <w:r>
        <w:rPr>
          <w:rFonts w:ascii="GHEA Grapalat" w:hAnsi="GHEA Grapalat"/>
          <w:b/>
        </w:rPr>
        <w:lastRenderedPageBreak/>
        <w:br w:type="page"/>
      </w:r>
    </w:p>
    <w:p w:rsidR="00B658CE" w:rsidRPr="009044F1" w:rsidRDefault="00B658CE" w:rsidP="00B658C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rsidR="00B658CE" w:rsidRDefault="00B658CE" w:rsidP="00B658CE">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95CA7">
        <w:rPr>
          <w:rFonts w:ascii="GHEA Grapalat" w:hAnsi="GHEA Grapalat"/>
          <w:b/>
          <w:sz w:val="24"/>
          <w:szCs w:val="24"/>
        </w:rPr>
        <w:t>HHSHMGH-BMAShDzB-</w:t>
      </w:r>
      <w:r w:rsidR="00FB2F1E">
        <w:rPr>
          <w:rFonts w:ascii="GHEA Grapalat" w:hAnsi="GHEA Grapalat"/>
          <w:b/>
          <w:sz w:val="24"/>
          <w:szCs w:val="24"/>
        </w:rPr>
        <w:t>26/02</w:t>
      </w:r>
    </w:p>
    <w:p w:rsidR="00B658CE" w:rsidRDefault="00B658CE" w:rsidP="00B658CE">
      <w:pPr>
        <w:pStyle w:val="31"/>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697C9E">
        <w:trPr>
          <w:cantSplit/>
        </w:trPr>
        <w:tc>
          <w:tcPr>
            <w:tcW w:w="817" w:type="dxa"/>
            <w:vMerge w:val="restart"/>
            <w:vAlign w:val="center"/>
          </w:tcPr>
          <w:p w:rsidR="00B658CE" w:rsidRPr="008D352C" w:rsidRDefault="00B658CE" w:rsidP="00697C9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697C9E">
        <w:trPr>
          <w:cantSplit/>
          <w:trHeight w:val="301"/>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697C9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697C9E">
        <w:trPr>
          <w:cantSplit/>
          <w:trHeight w:val="299"/>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697C9E">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bl>
    <w:p w:rsidR="00B658CE" w:rsidRPr="008C1FF8" w:rsidRDefault="00B658CE" w:rsidP="00B658CE">
      <w:pPr>
        <w:pStyle w:val="31"/>
        <w:widowControl w:val="0"/>
        <w:spacing w:after="160" w:line="240" w:lineRule="auto"/>
        <w:jc w:val="right"/>
        <w:rPr>
          <w:rFonts w:ascii="GHEA Grapalat" w:hAnsi="GHEA Grapalat"/>
          <w:b/>
          <w:sz w:val="24"/>
          <w:szCs w:val="24"/>
        </w:rPr>
      </w:pPr>
    </w:p>
    <w:p w:rsidR="00B658CE" w:rsidRDefault="00B658CE" w:rsidP="00B658CE">
      <w:pPr>
        <w:pStyle w:val="31"/>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95CA7">
        <w:rPr>
          <w:rFonts w:ascii="GHEA Grapalat" w:hAnsi="GHEA Grapalat"/>
          <w:b/>
          <w:sz w:val="24"/>
          <w:szCs w:val="24"/>
        </w:rPr>
        <w:t>HHSHMGH-BMAShDzB-</w:t>
      </w:r>
      <w:r w:rsidR="00FB2F1E">
        <w:rPr>
          <w:rFonts w:ascii="GHEA Grapalat" w:hAnsi="GHEA Grapalat"/>
          <w:b/>
          <w:sz w:val="24"/>
          <w:szCs w:val="24"/>
        </w:rPr>
        <w:t>26/02</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125DC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25DC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25DC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25DC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25DC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25DC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25DC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125DC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125DC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25DC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125DC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25DC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125DC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125DC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25DC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125DC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125DC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125DC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125DC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125DC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125DC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125DC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92E73">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w:t>
      </w:r>
      <w:r w:rsidRPr="00092E73">
        <w:rPr>
          <w:rFonts w:ascii="GHEA Grapalat" w:hAnsi="GHEA Grapalat"/>
          <w:lang w:val="hy-AM"/>
        </w:rPr>
        <w:lastRenderedPageBreak/>
        <w:t xml:space="preserve">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w:t>
      </w:r>
      <w:r w:rsidRPr="00092E73">
        <w:rPr>
          <w:rFonts w:ascii="GHEA Grapalat" w:hAnsi="GHEA Grapalat"/>
        </w:rPr>
        <w:lastRenderedPageBreak/>
        <w:t xml:space="preserve">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r w:rsidRPr="00092E73">
        <w:rPr>
          <w:rFonts w:ascii="GHEA Grapalat" w:hAnsi="GHEA Grapalat"/>
        </w:rPr>
        <w:lastRenderedPageBreak/>
        <w:t>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95CA7">
        <w:rPr>
          <w:rFonts w:ascii="GHEA Grapalat" w:hAnsi="GHEA Grapalat"/>
          <w:b/>
          <w:sz w:val="24"/>
          <w:szCs w:val="24"/>
        </w:rPr>
        <w:t>HHSHMGH-BMAShDzB-</w:t>
      </w:r>
      <w:r w:rsidR="00FB2F1E">
        <w:rPr>
          <w:rFonts w:ascii="GHEA Grapalat" w:hAnsi="GHEA Grapalat"/>
          <w:b/>
          <w:sz w:val="24"/>
          <w:szCs w:val="24"/>
        </w:rPr>
        <w:t>26/02</w:t>
      </w:r>
      <w:r w:rsidR="00DC619D">
        <w:rPr>
          <w:rStyle w:val="af6"/>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D95CA7">
        <w:rPr>
          <w:rFonts w:ascii="GHEA Grapalat" w:hAnsi="GHEA Grapalat"/>
          <w:spacing w:val="-6"/>
        </w:rPr>
        <w:t>HHSHMGH-BMAShDzB-</w:t>
      </w:r>
      <w:r w:rsidR="00FB2F1E">
        <w:rPr>
          <w:rFonts w:ascii="GHEA Grapalat" w:hAnsi="GHEA Grapalat"/>
          <w:spacing w:val="-6"/>
        </w:rPr>
        <w:t>26/02</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95CA7">
        <w:rPr>
          <w:rFonts w:ascii="GHEA Grapalat" w:hAnsi="GHEA Grapalat"/>
          <w:b/>
          <w:sz w:val="24"/>
          <w:szCs w:val="24"/>
        </w:rPr>
        <w:t>HHSHMGH-BMAShDzB-</w:t>
      </w:r>
      <w:r w:rsidR="00FB2F1E">
        <w:rPr>
          <w:rFonts w:ascii="GHEA Grapalat" w:hAnsi="GHEA Grapalat"/>
          <w:b/>
          <w:sz w:val="24"/>
          <w:szCs w:val="24"/>
        </w:rPr>
        <w:t>26/02</w:t>
      </w:r>
      <w:r w:rsidR="009924E6" w:rsidRPr="00B138F3">
        <w:rPr>
          <w:rStyle w:val="af6"/>
          <w:rFonts w:ascii="GHEA Grapalat" w:hAnsi="GHEA Grapalat"/>
          <w:b/>
          <w:sz w:val="24"/>
          <w:szCs w:val="24"/>
        </w:rPr>
        <w:footnoteReference w:customMarkFollows="1" w:id="20"/>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4"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w:t>
      </w:r>
      <w:r w:rsidR="006F0F5E" w:rsidRPr="006F0F5E">
        <w:rPr>
          <w:rFonts w:ascii="GHEA Grapalat" w:eastAsiaTheme="minorHAnsi" w:hAnsi="GHEA Grapalat" w:cstheme="minorBidi"/>
          <w:b/>
          <w:u w:val="single"/>
        </w:rPr>
        <w:t>900215302598</w:t>
      </w:r>
      <w:r w:rsidRPr="006F0F5E">
        <w:rPr>
          <w:rFonts w:ascii="GHEA Grapalat" w:eastAsiaTheme="minorHAnsi" w:hAnsi="GHEA Grapalat" w:cstheme="minorBidi"/>
          <w:b/>
          <w:u w:val="single"/>
        </w:rPr>
        <w:t>_</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B5E22">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5"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AD1A9E" w:rsidRPr="00AD1A9E">
        <w:rPr>
          <w:rFonts w:ascii="GHEA Grapalat" w:eastAsiaTheme="minorHAnsi" w:hAnsi="GHEA Grapalat" w:cstheme="minorBidi"/>
        </w:rPr>
        <w:t xml:space="preserve">сто двадцать рабочих дней </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00B54608" w:rsidRPr="006F0F5E">
        <w:rPr>
          <w:rFonts w:ascii="GHEA Grapalat" w:eastAsiaTheme="minorHAnsi" w:hAnsi="GHEA Grapalat" w:cstheme="minorBidi"/>
          <w:b/>
          <w:lang w:val="en-US"/>
        </w:rPr>
        <w:t>anahit</w:t>
      </w:r>
      <w:r w:rsidR="00B54608" w:rsidRPr="006F0F5E">
        <w:rPr>
          <w:rFonts w:ascii="GHEA Grapalat" w:eastAsiaTheme="minorHAnsi" w:hAnsi="GHEA Grapalat" w:cstheme="minorBidi"/>
          <w:b/>
        </w:rPr>
        <w:t>.</w:t>
      </w:r>
      <w:r w:rsidR="00B54608" w:rsidRPr="006F0F5E">
        <w:rPr>
          <w:rFonts w:ascii="GHEA Grapalat" w:eastAsiaTheme="minorHAnsi" w:hAnsi="GHEA Grapalat" w:cstheme="minorBidi"/>
          <w:b/>
          <w:lang w:val="en-US"/>
        </w:rPr>
        <w:t>yavrumyan</w:t>
      </w:r>
      <w:r w:rsidR="00B54608" w:rsidRPr="006F0F5E">
        <w:rPr>
          <w:rFonts w:ascii="GHEA Grapalat" w:eastAsiaTheme="minorHAnsi" w:hAnsi="GHEA Grapalat" w:cstheme="minorBidi"/>
          <w:b/>
        </w:rPr>
        <w:t>@</w:t>
      </w:r>
      <w:r w:rsidR="00B54608" w:rsidRPr="006F0F5E">
        <w:rPr>
          <w:rFonts w:ascii="GHEA Grapalat" w:eastAsiaTheme="minorHAnsi" w:hAnsi="GHEA Grapalat" w:cstheme="minorBidi"/>
          <w:b/>
          <w:lang w:val="en-US"/>
        </w:rPr>
        <w:t>mail</w:t>
      </w:r>
      <w:r w:rsidR="00B54608" w:rsidRPr="006F0F5E">
        <w:rPr>
          <w:rFonts w:ascii="GHEA Grapalat" w:eastAsiaTheme="minorHAnsi" w:hAnsi="GHEA Grapalat" w:cstheme="minorBidi"/>
          <w:b/>
        </w:rPr>
        <w:t>.</w:t>
      </w:r>
      <w:r w:rsidR="00B54608" w:rsidRPr="006F0F5E">
        <w:rPr>
          <w:rFonts w:ascii="GHEA Grapalat" w:eastAsiaTheme="minorHAnsi" w:hAnsi="GHEA Grapalat" w:cstheme="minorBidi"/>
          <w:b/>
          <w:lang w:val="en-US"/>
        </w:rPr>
        <w:t>ru</w:t>
      </w:r>
      <w:r w:rsidRPr="006F0F5E">
        <w:rPr>
          <w:rFonts w:ascii="GHEA Grapalat" w:eastAsiaTheme="minorHAnsi" w:hAnsi="GHEA Grapalat" w:cstheme="minorBidi"/>
          <w:b/>
        </w:rPr>
        <w:t>,</w:t>
      </w:r>
      <w:r w:rsidRPr="00024B87">
        <w:rPr>
          <w:rFonts w:ascii="GHEA Grapalat" w:eastAsiaTheme="minorHAnsi" w:hAnsi="GHEA Grapalat" w:cstheme="minorBidi"/>
        </w:rPr>
        <w:t xml:space="preserve">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1F077A" w:rsidRDefault="001F077A">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95CA7">
        <w:rPr>
          <w:rFonts w:ascii="GHEA Grapalat" w:hAnsi="GHEA Grapalat"/>
          <w:b/>
          <w:sz w:val="24"/>
          <w:szCs w:val="24"/>
        </w:rPr>
        <w:t>HHSHMGH-BMAShDzB-</w:t>
      </w:r>
      <w:r w:rsidR="00FB2F1E">
        <w:rPr>
          <w:rFonts w:ascii="GHEA Grapalat" w:hAnsi="GHEA Grapalat"/>
          <w:b/>
          <w:sz w:val="24"/>
          <w:szCs w:val="24"/>
        </w:rPr>
        <w:t>26/02</w:t>
      </w:r>
      <w:r w:rsidRPr="00B138F3">
        <w:rPr>
          <w:rStyle w:val="af6"/>
          <w:rFonts w:ascii="GHEA Grapalat" w:hAnsi="GHEA Grapalat"/>
          <w:b/>
          <w:sz w:val="24"/>
          <w:szCs w:val="24"/>
        </w:rPr>
        <w:footnoteReference w:customMarkFollows="1" w:id="2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B3A59" w:rsidRPr="00A46EB0">
        <w:rPr>
          <w:rFonts w:ascii="GHEA Grapalat" w:eastAsiaTheme="minorHAnsi" w:hAnsi="GHEA Grapalat" w:cstheme="minorBidi"/>
          <w:u w:val="single"/>
        </w:rPr>
        <w:t>____</w:t>
      </w:r>
      <w:r w:rsidR="00A46EB0" w:rsidRPr="00A46EB0">
        <w:rPr>
          <w:rFonts w:ascii="GHEA Grapalat" w:eastAsiaTheme="minorHAnsi" w:hAnsi="GHEA Grapalat" w:cstheme="minorBidi"/>
          <w:b/>
          <w:u w:val="single"/>
        </w:rPr>
        <w:t>900215302598</w:t>
      </w:r>
      <w:r w:rsidR="005B3A59" w:rsidRPr="00B138F3">
        <w:rPr>
          <w:rFonts w:ascii="GHEA Grapalat" w:eastAsiaTheme="minorHAnsi" w:hAnsi="GHEA Grapalat" w:cstheme="minorBidi"/>
        </w:rPr>
        <w:t>________________ бенефициара.</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w:t>
      </w:r>
      <w:r w:rsidR="002B7F23" w:rsidRPr="00F00F71">
        <w:rPr>
          <w:rFonts w:ascii="GHEA Grapalat" w:eastAsiaTheme="minorHAnsi" w:hAnsi="GHEA Grapalat" w:cstheme="minorBidi"/>
        </w:rPr>
        <w:lastRenderedPageBreak/>
        <w:t xml:space="preserve">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A46EB0">
        <w:rPr>
          <w:rFonts w:ascii="GHEA Grapalat" w:eastAsiaTheme="minorHAnsi" w:hAnsi="GHEA Grapalat" w:cstheme="minorBidi"/>
          <w:lang w:val="en-US"/>
        </w:rPr>
        <w:t>anahit</w:t>
      </w:r>
      <w:r w:rsidR="00A46EB0" w:rsidRPr="00A46EB0">
        <w:rPr>
          <w:rFonts w:ascii="GHEA Grapalat" w:eastAsiaTheme="minorHAnsi" w:hAnsi="GHEA Grapalat" w:cstheme="minorBidi"/>
        </w:rPr>
        <w:t>.</w:t>
      </w:r>
      <w:r w:rsidR="00A46EB0">
        <w:rPr>
          <w:rFonts w:ascii="GHEA Grapalat" w:eastAsiaTheme="minorHAnsi" w:hAnsi="GHEA Grapalat" w:cstheme="minorBidi"/>
          <w:lang w:val="en-US"/>
        </w:rPr>
        <w:t>yavrumyan</w:t>
      </w:r>
      <w:r w:rsidR="00A46EB0" w:rsidRPr="00A46EB0">
        <w:rPr>
          <w:rFonts w:ascii="GHEA Grapalat" w:eastAsiaTheme="minorHAnsi" w:hAnsi="GHEA Grapalat" w:cstheme="minorBidi"/>
        </w:rPr>
        <w:t>@</w:t>
      </w:r>
      <w:r w:rsidR="00A46EB0">
        <w:rPr>
          <w:rFonts w:ascii="GHEA Grapalat" w:eastAsiaTheme="minorHAnsi" w:hAnsi="GHEA Grapalat" w:cstheme="minorBidi"/>
          <w:lang w:val="en-US"/>
        </w:rPr>
        <w:t>mail</w:t>
      </w:r>
      <w:r w:rsidR="00A46EB0" w:rsidRPr="00A46EB0">
        <w:rPr>
          <w:rFonts w:ascii="GHEA Grapalat" w:eastAsiaTheme="minorHAnsi" w:hAnsi="GHEA Grapalat" w:cstheme="minorBidi"/>
        </w:rPr>
        <w:t>.</w:t>
      </w:r>
      <w:r w:rsidR="00A46EB0">
        <w:rPr>
          <w:rFonts w:ascii="GHEA Grapalat" w:eastAsiaTheme="minorHAnsi" w:hAnsi="GHEA Grapalat" w:cstheme="minorBidi"/>
          <w:lang w:val="en-US"/>
        </w:rPr>
        <w:t>ru</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AD1A9E" w:rsidRDefault="00AD1A9E" w:rsidP="00195206">
      <w:pPr>
        <w:widowControl w:val="0"/>
        <w:jc w:val="right"/>
        <w:rPr>
          <w:rFonts w:ascii="GHEA Grapalat" w:hAnsi="GHEA Grapalat"/>
          <w:b/>
          <w:bCs/>
          <w:i/>
          <w:sz w:val="22"/>
          <w:szCs w:val="22"/>
        </w:rPr>
      </w:pPr>
    </w:p>
    <w:p w:rsidR="00AD1A9E" w:rsidRDefault="00AD1A9E" w:rsidP="00195206">
      <w:pPr>
        <w:widowControl w:val="0"/>
        <w:jc w:val="right"/>
        <w:rPr>
          <w:rFonts w:ascii="GHEA Grapalat" w:hAnsi="GHEA Grapalat"/>
          <w:b/>
          <w:bCs/>
          <w:i/>
          <w:sz w:val="22"/>
          <w:szCs w:val="22"/>
        </w:rPr>
      </w:pPr>
    </w:p>
    <w:p w:rsidR="00195206" w:rsidRPr="00F03EFF" w:rsidRDefault="00195206" w:rsidP="00195206">
      <w:pPr>
        <w:widowControl w:val="0"/>
        <w:jc w:val="right"/>
        <w:rPr>
          <w:rFonts w:ascii="GHEA Grapalat" w:hAnsi="GHEA Grapalat" w:cs="GHEA Grapalat"/>
          <w:b/>
          <w:bCs/>
          <w:i/>
          <w:sz w:val="22"/>
          <w:szCs w:val="22"/>
        </w:rPr>
      </w:pPr>
      <w:r w:rsidRPr="00F03EFF">
        <w:rPr>
          <w:rFonts w:ascii="GHEA Grapalat" w:hAnsi="GHEA Grapalat"/>
          <w:b/>
          <w:bCs/>
          <w:i/>
          <w:sz w:val="22"/>
          <w:szCs w:val="22"/>
        </w:rPr>
        <w:t>Приложение № 5.1</w:t>
      </w:r>
    </w:p>
    <w:p w:rsidR="00195206" w:rsidRPr="00F03EFF" w:rsidRDefault="00195206" w:rsidP="00195206">
      <w:pPr>
        <w:widowControl w:val="0"/>
        <w:jc w:val="right"/>
        <w:rPr>
          <w:rFonts w:ascii="GHEA Grapalat" w:hAnsi="GHEA Grapalat" w:cs="GHEA Grapalat"/>
          <w:b/>
          <w:bCs/>
          <w:i/>
          <w:sz w:val="22"/>
          <w:szCs w:val="22"/>
        </w:rPr>
      </w:pPr>
      <w:r w:rsidRPr="00F03EFF">
        <w:rPr>
          <w:rFonts w:ascii="GHEA Grapalat" w:hAnsi="GHEA Grapalat"/>
          <w:b/>
          <w:bCs/>
          <w:i/>
          <w:sz w:val="22"/>
          <w:szCs w:val="22"/>
        </w:rPr>
        <w:t>к Приглашению на открытый конкурс</w:t>
      </w:r>
      <w:r w:rsidRPr="00F03EFF">
        <w:rPr>
          <w:rFonts w:ascii="GHEA Grapalat" w:hAnsi="GHEA Grapalat"/>
          <w:b/>
          <w:bCs/>
          <w:i/>
          <w:sz w:val="22"/>
          <w:szCs w:val="22"/>
        </w:rPr>
        <w:br/>
        <w:t>под кодом «</w:t>
      </w:r>
      <w:r>
        <w:rPr>
          <w:rFonts w:ascii="GHEA Grapalat" w:hAnsi="GHEA Grapalat"/>
          <w:b/>
          <w:bCs/>
          <w:i/>
          <w:sz w:val="22"/>
          <w:szCs w:val="22"/>
        </w:rPr>
        <w:t>HHSHMGH-BMAShDzB-26/02</w:t>
      </w:r>
      <w:r w:rsidRPr="00F03EFF">
        <w:rPr>
          <w:rFonts w:ascii="GHEA Grapalat" w:hAnsi="GHEA Grapalat"/>
          <w:b/>
          <w:bCs/>
          <w:i/>
          <w:sz w:val="22"/>
          <w:szCs w:val="22"/>
        </w:rPr>
        <w:t>»</w:t>
      </w:r>
    </w:p>
    <w:p w:rsidR="00195206" w:rsidRPr="00FD5498" w:rsidRDefault="00195206" w:rsidP="00195206">
      <w:pPr>
        <w:widowControl w:val="0"/>
        <w:jc w:val="center"/>
        <w:rPr>
          <w:rFonts w:ascii="GHEA Grapalat" w:hAnsi="GHEA Grapalat"/>
          <w:b/>
          <w:sz w:val="22"/>
          <w:szCs w:val="22"/>
        </w:rPr>
      </w:pPr>
    </w:p>
    <w:p w:rsidR="00195206" w:rsidRPr="00FD5498" w:rsidRDefault="00195206" w:rsidP="00195206">
      <w:pPr>
        <w:widowControl w:val="0"/>
        <w:jc w:val="center"/>
        <w:rPr>
          <w:rFonts w:ascii="GHEA Grapalat" w:hAnsi="GHEA Grapalat" w:cs="GHEA Grapalat"/>
          <w:b/>
          <w:sz w:val="22"/>
          <w:szCs w:val="22"/>
        </w:rPr>
      </w:pPr>
      <w:r w:rsidRPr="00FD5498">
        <w:rPr>
          <w:rFonts w:ascii="GHEA Grapalat" w:hAnsi="GHEA Grapalat"/>
          <w:b/>
          <w:sz w:val="22"/>
          <w:szCs w:val="22"/>
        </w:rPr>
        <w:t xml:space="preserve">СОГЛАШЕНИЕ О НЕУСТОЙКЕ </w:t>
      </w:r>
    </w:p>
    <w:p w:rsidR="00195206" w:rsidRPr="00FD5498" w:rsidRDefault="00195206" w:rsidP="00195206">
      <w:pPr>
        <w:widowControl w:val="0"/>
        <w:jc w:val="center"/>
        <w:rPr>
          <w:rFonts w:ascii="GHEA Grapalat" w:hAnsi="GHEA Grapalat" w:cs="GHEA Grapalat"/>
          <w:b/>
          <w:sz w:val="22"/>
          <w:szCs w:val="22"/>
        </w:rPr>
      </w:pPr>
      <w:r w:rsidRPr="00FD5498">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95206" w:rsidRPr="00FD5498" w:rsidTr="004B2CBF">
        <w:tc>
          <w:tcPr>
            <w:tcW w:w="4786" w:type="dxa"/>
          </w:tcPr>
          <w:p w:rsidR="00195206" w:rsidRPr="00FD5498" w:rsidRDefault="00195206" w:rsidP="004B2CBF">
            <w:pPr>
              <w:widowControl w:val="0"/>
              <w:rPr>
                <w:rFonts w:ascii="GHEA Grapalat" w:hAnsi="GHEA Grapalat" w:cs="GHEA Grapalat"/>
                <w:b/>
                <w:sz w:val="22"/>
                <w:szCs w:val="22"/>
                <w:lang w:val="en-US"/>
              </w:rPr>
            </w:pPr>
            <w:r w:rsidRPr="00FD5498">
              <w:rPr>
                <w:rFonts w:ascii="GHEA Grapalat" w:hAnsi="GHEA Grapalat"/>
                <w:sz w:val="22"/>
                <w:szCs w:val="22"/>
              </w:rPr>
              <w:t xml:space="preserve">г. </w:t>
            </w:r>
          </w:p>
        </w:tc>
        <w:tc>
          <w:tcPr>
            <w:tcW w:w="4500" w:type="dxa"/>
          </w:tcPr>
          <w:p w:rsidR="00195206" w:rsidRPr="00FD5498" w:rsidRDefault="00195206" w:rsidP="004B2CBF">
            <w:pPr>
              <w:widowControl w:val="0"/>
              <w:jc w:val="right"/>
              <w:rPr>
                <w:rFonts w:ascii="GHEA Grapalat" w:hAnsi="GHEA Grapalat" w:cs="GHEA Grapalat"/>
                <w:b/>
                <w:sz w:val="22"/>
                <w:szCs w:val="22"/>
              </w:rPr>
            </w:pPr>
            <w:r w:rsidRPr="00FD5498">
              <w:rPr>
                <w:rFonts w:ascii="GHEA Grapalat" w:hAnsi="GHEA Grapalat"/>
                <w:sz w:val="22"/>
                <w:szCs w:val="22"/>
              </w:rPr>
              <w:t>"</w:t>
            </w:r>
            <w:r w:rsidRPr="00FD5498">
              <w:rPr>
                <w:rFonts w:ascii="GHEA Grapalat" w:hAnsi="GHEA Grapalat"/>
                <w:sz w:val="22"/>
                <w:szCs w:val="22"/>
                <w:lang w:val="en-US"/>
              </w:rPr>
              <w:tab/>
            </w:r>
            <w:r w:rsidRPr="00FD5498">
              <w:rPr>
                <w:rFonts w:ascii="GHEA Grapalat" w:hAnsi="GHEA Grapalat"/>
                <w:sz w:val="22"/>
                <w:szCs w:val="22"/>
              </w:rPr>
              <w:t xml:space="preserve">" </w:t>
            </w:r>
            <w:r w:rsidRPr="00FD5498">
              <w:rPr>
                <w:rFonts w:ascii="GHEA Grapalat" w:hAnsi="GHEA Grapalat"/>
                <w:sz w:val="22"/>
                <w:szCs w:val="22"/>
                <w:lang w:val="en-US"/>
              </w:rPr>
              <w:tab/>
            </w: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г.</w:t>
            </w:r>
            <w:r w:rsidRPr="00FD5498">
              <w:rPr>
                <w:rStyle w:val="af6"/>
                <w:rFonts w:ascii="GHEA Grapalat" w:hAnsi="GHEA Grapalat"/>
                <w:sz w:val="22"/>
                <w:szCs w:val="22"/>
              </w:rPr>
              <w:footnoteReference w:customMarkFollows="1" w:id="22"/>
              <w:t>**</w:t>
            </w:r>
          </w:p>
        </w:tc>
      </w:tr>
    </w:tbl>
    <w:p w:rsidR="00195206" w:rsidRPr="00FD5498" w:rsidRDefault="00195206" w:rsidP="00195206">
      <w:pPr>
        <w:widowControl w:val="0"/>
        <w:rPr>
          <w:rFonts w:ascii="GHEA Grapalat" w:hAnsi="GHEA Grapalat" w:cs="GHEA Grapalat"/>
          <w:b/>
          <w:sz w:val="22"/>
          <w:szCs w:val="22"/>
        </w:rPr>
      </w:pPr>
    </w:p>
    <w:p w:rsidR="00195206" w:rsidRPr="00FD5498" w:rsidRDefault="00195206" w:rsidP="00195206">
      <w:pPr>
        <w:widowControl w:val="0"/>
        <w:jc w:val="both"/>
        <w:rPr>
          <w:rFonts w:ascii="GHEA Grapalat" w:hAnsi="GHEA Grapalat" w:cs="GHEA Grapalat"/>
          <w:sz w:val="22"/>
          <w:szCs w:val="22"/>
          <w:u w:val="single"/>
          <w:vertAlign w:val="subscript"/>
        </w:rPr>
      </w:pPr>
      <w:r w:rsidRPr="00FD5498">
        <w:rPr>
          <w:rFonts w:ascii="GHEA Grapalat" w:hAnsi="GHEA Grapalat"/>
          <w:sz w:val="22"/>
          <w:szCs w:val="22"/>
        </w:rPr>
        <w:t>_______________________________________________, в лице директора Компании,</w:t>
      </w:r>
    </w:p>
    <w:p w:rsidR="00195206" w:rsidRPr="00FD5498" w:rsidRDefault="00195206" w:rsidP="00195206">
      <w:pPr>
        <w:widowControl w:val="0"/>
        <w:ind w:left="1843"/>
        <w:jc w:val="both"/>
        <w:rPr>
          <w:rFonts w:ascii="GHEA Grapalat" w:hAnsi="GHEA Grapalat"/>
          <w:sz w:val="22"/>
          <w:szCs w:val="22"/>
          <w:vertAlign w:val="superscript"/>
          <w:lang w:val="en-US"/>
        </w:rPr>
      </w:pPr>
      <w:r w:rsidRPr="00FD5498">
        <w:rPr>
          <w:rFonts w:ascii="GHEA Grapalat" w:hAnsi="GHEA Grapalat"/>
          <w:sz w:val="22"/>
          <w:szCs w:val="22"/>
          <w:vertAlign w:val="superscript"/>
        </w:rPr>
        <w:t>наименование Компании</w:t>
      </w:r>
    </w:p>
    <w:p w:rsidR="00195206" w:rsidRPr="00FD5498" w:rsidRDefault="00195206" w:rsidP="00195206">
      <w:pPr>
        <w:widowControl w:val="0"/>
        <w:jc w:val="both"/>
        <w:rPr>
          <w:rFonts w:ascii="GHEA Grapalat" w:hAnsi="GHEA Grapalat"/>
          <w:sz w:val="22"/>
          <w:szCs w:val="22"/>
          <w:lang w:val="en-US"/>
        </w:rPr>
      </w:pPr>
      <w:r w:rsidRPr="00FD5498">
        <w:rPr>
          <w:rFonts w:ascii="GHEA Grapalat" w:hAnsi="GHEA Grapalat"/>
          <w:sz w:val="22"/>
          <w:szCs w:val="22"/>
          <w:lang w:val="en-US"/>
        </w:rPr>
        <w:t>_________________________________________________________________________</w:t>
      </w:r>
    </w:p>
    <w:p w:rsidR="00195206" w:rsidRPr="00FD5498" w:rsidRDefault="00195206" w:rsidP="00195206">
      <w:pPr>
        <w:widowControl w:val="0"/>
        <w:jc w:val="center"/>
        <w:rPr>
          <w:rFonts w:ascii="GHEA Grapalat" w:hAnsi="GHEA Grapalat"/>
          <w:sz w:val="22"/>
          <w:szCs w:val="22"/>
          <w:vertAlign w:val="superscript"/>
        </w:rPr>
      </w:pPr>
      <w:r w:rsidRPr="00FD5498">
        <w:rPr>
          <w:rFonts w:ascii="GHEA Grapalat" w:hAnsi="GHEA Grapalat"/>
          <w:sz w:val="22"/>
          <w:szCs w:val="22"/>
          <w:vertAlign w:val="superscript"/>
        </w:rPr>
        <w:t>имя, фамилия, паспортные данные директора компании</w:t>
      </w:r>
    </w:p>
    <w:p w:rsidR="00195206" w:rsidRPr="00FD5498" w:rsidRDefault="00195206" w:rsidP="00195206">
      <w:pPr>
        <w:widowControl w:val="0"/>
        <w:jc w:val="both"/>
        <w:rPr>
          <w:rFonts w:ascii="GHEA Grapalat" w:hAnsi="GHEA Grapalat" w:cs="GHEA Grapalat"/>
          <w:sz w:val="22"/>
          <w:szCs w:val="22"/>
        </w:rPr>
      </w:pPr>
      <w:r w:rsidRPr="00FD549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95206" w:rsidRPr="00FD5498" w:rsidRDefault="00195206" w:rsidP="00195206">
      <w:pPr>
        <w:widowControl w:val="0"/>
        <w:jc w:val="center"/>
        <w:rPr>
          <w:rFonts w:ascii="GHEA Grapalat" w:hAnsi="GHEA Grapalat" w:cs="GHEA Grapalat"/>
          <w:b/>
          <w:bCs/>
          <w:sz w:val="22"/>
          <w:szCs w:val="22"/>
        </w:rPr>
      </w:pPr>
      <w:r w:rsidRPr="00FD5498">
        <w:rPr>
          <w:rFonts w:ascii="GHEA Grapalat" w:hAnsi="GHEA Grapalat"/>
          <w:b/>
          <w:sz w:val="22"/>
          <w:szCs w:val="22"/>
        </w:rPr>
        <w:t>1. Предмет соглашения</w:t>
      </w:r>
    </w:p>
    <w:p w:rsidR="00195206" w:rsidRPr="00FD5498" w:rsidRDefault="00195206" w:rsidP="00195206">
      <w:pPr>
        <w:widowControl w:val="0"/>
        <w:tabs>
          <w:tab w:val="left" w:pos="567"/>
        </w:tabs>
        <w:jc w:val="both"/>
        <w:rPr>
          <w:rFonts w:ascii="GHEA Grapalat" w:hAnsi="GHEA Grapalat" w:cs="GHEA Grapalat"/>
          <w:spacing w:val="-6"/>
          <w:sz w:val="22"/>
          <w:szCs w:val="22"/>
        </w:rPr>
      </w:pPr>
      <w:r>
        <w:rPr>
          <w:rFonts w:ascii="GHEA Grapalat" w:hAnsi="GHEA Grapalat"/>
          <w:sz w:val="22"/>
          <w:szCs w:val="22"/>
        </w:rPr>
        <w:tab/>
      </w:r>
      <w:r w:rsidRPr="00FD5498">
        <w:rPr>
          <w:rFonts w:ascii="GHEA Grapalat" w:hAnsi="GHEA Grapalat"/>
          <w:sz w:val="22"/>
          <w:szCs w:val="22"/>
        </w:rPr>
        <w:t>1</w:t>
      </w:r>
      <w:r w:rsidRPr="00FD5498">
        <w:rPr>
          <w:rFonts w:ascii="GHEA Grapalat" w:hAnsi="GHEA Grapalat"/>
          <w:spacing w:val="-6"/>
          <w:sz w:val="22"/>
          <w:szCs w:val="22"/>
        </w:rPr>
        <w:t>.1.</w:t>
      </w:r>
      <w:r w:rsidRPr="00FD5498">
        <w:rPr>
          <w:rFonts w:ascii="GHEA Grapalat" w:hAnsi="GHEA Grapalat"/>
          <w:spacing w:val="-6"/>
          <w:sz w:val="22"/>
          <w:szCs w:val="22"/>
        </w:rPr>
        <w:tab/>
        <w:t>Компания участвует в организованной __</w:t>
      </w:r>
      <w:r w:rsidRPr="00FD5498">
        <w:rPr>
          <w:rFonts w:ascii="GHEA Grapalat" w:hAnsi="GHEA Grapalat"/>
          <w:b/>
          <w:sz w:val="22"/>
          <w:szCs w:val="22"/>
          <w:u w:val="single"/>
          <w:lang w:val="hy-AM"/>
        </w:rPr>
        <w:t xml:space="preserve"> Ахурян</w:t>
      </w:r>
      <w:r w:rsidRPr="00FD5498">
        <w:rPr>
          <w:rFonts w:ascii="GHEA Grapalat" w:hAnsi="GHEA Grapalat"/>
          <w:b/>
          <w:sz w:val="22"/>
          <w:szCs w:val="22"/>
          <w:u w:val="single"/>
        </w:rPr>
        <w:t>ским</w:t>
      </w:r>
      <w:r w:rsidRPr="00FD5498">
        <w:rPr>
          <w:rFonts w:ascii="GHEA Grapalat" w:hAnsi="GHEA Grapalat"/>
          <w:b/>
          <w:sz w:val="22"/>
          <w:szCs w:val="22"/>
          <w:u w:val="single"/>
          <w:lang w:val="hy-AM"/>
        </w:rPr>
        <w:t xml:space="preserve"> </w:t>
      </w:r>
      <w:r w:rsidRPr="00FD5498">
        <w:rPr>
          <w:rFonts w:ascii="GHEA Grapalat" w:hAnsi="GHEA Grapalat"/>
          <w:b/>
          <w:spacing w:val="-6"/>
          <w:sz w:val="22"/>
          <w:szCs w:val="22"/>
          <w:u w:val="single"/>
        </w:rPr>
        <w:t>муниципалитетом</w:t>
      </w:r>
      <w:r w:rsidRPr="00FD5498">
        <w:rPr>
          <w:rFonts w:ascii="GHEA Grapalat" w:hAnsi="GHEA Grapalat"/>
          <w:spacing w:val="-6"/>
          <w:sz w:val="22"/>
          <w:szCs w:val="22"/>
        </w:rPr>
        <w:t xml:space="preserve"> *(далее — Заказчик) </w:t>
      </w:r>
    </w:p>
    <w:p w:rsidR="00195206" w:rsidRPr="00FD5498" w:rsidRDefault="00195206" w:rsidP="00195206">
      <w:pPr>
        <w:widowControl w:val="0"/>
        <w:tabs>
          <w:tab w:val="left" w:pos="284"/>
        </w:tabs>
        <w:ind w:left="5245"/>
        <w:jc w:val="both"/>
        <w:rPr>
          <w:rFonts w:ascii="GHEA Grapalat" w:hAnsi="GHEA Grapalat" w:cs="GHEA Grapalat"/>
          <w:sz w:val="22"/>
          <w:szCs w:val="22"/>
        </w:rPr>
      </w:pPr>
      <w:r w:rsidRPr="00FD5498">
        <w:rPr>
          <w:rFonts w:ascii="GHEA Grapalat" w:hAnsi="GHEA Grapalat"/>
          <w:sz w:val="22"/>
          <w:szCs w:val="22"/>
          <w:vertAlign w:val="superscript"/>
        </w:rPr>
        <w:t>наименование заказчика</w:t>
      </w:r>
    </w:p>
    <w:p w:rsidR="00195206" w:rsidRPr="00FD5498" w:rsidRDefault="00195206" w:rsidP="00195206">
      <w:pPr>
        <w:widowControl w:val="0"/>
        <w:jc w:val="both"/>
        <w:rPr>
          <w:rFonts w:ascii="GHEA Grapalat" w:hAnsi="GHEA Grapalat" w:cs="GHEA Grapalat"/>
          <w:sz w:val="22"/>
          <w:szCs w:val="22"/>
        </w:rPr>
      </w:pPr>
      <w:r w:rsidRPr="00FD5498">
        <w:rPr>
          <w:rFonts w:ascii="GHEA Grapalat" w:hAnsi="GHEA Grapalat"/>
          <w:sz w:val="22"/>
          <w:szCs w:val="22"/>
        </w:rPr>
        <w:t xml:space="preserve">процедуре закупок под кодом </w:t>
      </w:r>
      <w:r w:rsidRPr="00F03EFF">
        <w:rPr>
          <w:rFonts w:ascii="GHEA Grapalat" w:hAnsi="GHEA Grapalat"/>
          <w:b/>
          <w:bCs/>
          <w:sz w:val="22"/>
          <w:szCs w:val="22"/>
          <w:u w:val="single"/>
        </w:rPr>
        <w:t>_______"</w:t>
      </w:r>
      <w:r>
        <w:rPr>
          <w:rFonts w:ascii="GHEA Grapalat" w:hAnsi="GHEA Grapalat"/>
          <w:b/>
          <w:bCs/>
          <w:sz w:val="22"/>
          <w:szCs w:val="22"/>
          <w:u w:val="single"/>
        </w:rPr>
        <w:t>HHSHMGH-BMAShDzB-26/02</w:t>
      </w:r>
      <w:r w:rsidRPr="00F03EFF">
        <w:rPr>
          <w:rFonts w:ascii="GHEA Grapalat" w:hAnsi="GHEA Grapalat"/>
          <w:b/>
          <w:bCs/>
          <w:sz w:val="22"/>
          <w:szCs w:val="22"/>
          <w:u w:val="single"/>
        </w:rPr>
        <w:t>"</w:t>
      </w:r>
      <w:r w:rsidRPr="00F03EFF">
        <w:rPr>
          <w:rStyle w:val="af6"/>
          <w:rFonts w:ascii="GHEA Grapalat" w:hAnsi="GHEA Grapalat"/>
          <w:b/>
          <w:bCs/>
          <w:sz w:val="22"/>
          <w:szCs w:val="22"/>
          <w:u w:val="single"/>
        </w:rPr>
        <w:footnoteReference w:customMarkFollows="1" w:id="23"/>
        <w:t>*</w:t>
      </w:r>
      <w:r w:rsidRPr="00F03EFF">
        <w:rPr>
          <w:rFonts w:ascii="GHEA Grapalat" w:hAnsi="GHEA Grapalat"/>
          <w:b/>
          <w:bCs/>
          <w:sz w:val="22"/>
          <w:szCs w:val="22"/>
          <w:u w:val="single"/>
        </w:rPr>
        <w:t>____________</w:t>
      </w:r>
      <w:r w:rsidRPr="00FD5498">
        <w:rPr>
          <w:rFonts w:ascii="GHEA Grapalat" w:hAnsi="GHEA Grapalat"/>
          <w:sz w:val="22"/>
          <w:szCs w:val="22"/>
        </w:rPr>
        <w:t xml:space="preserve"> *.</w:t>
      </w:r>
    </w:p>
    <w:p w:rsidR="00195206" w:rsidRPr="00FD5498" w:rsidRDefault="00195206" w:rsidP="00195206">
      <w:pPr>
        <w:widowControl w:val="0"/>
        <w:ind w:left="5245"/>
        <w:jc w:val="both"/>
        <w:rPr>
          <w:rFonts w:ascii="GHEA Grapalat" w:hAnsi="GHEA Grapalat" w:cs="GHEA Grapalat"/>
          <w:sz w:val="22"/>
          <w:szCs w:val="22"/>
        </w:rPr>
      </w:pPr>
      <w:r w:rsidRPr="00FD5498">
        <w:rPr>
          <w:rFonts w:ascii="GHEA Grapalat" w:hAnsi="GHEA Grapalat"/>
          <w:sz w:val="22"/>
          <w:szCs w:val="22"/>
          <w:vertAlign w:val="superscript"/>
        </w:rPr>
        <w:t>код процедуры</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1.2.</w:t>
      </w:r>
      <w:r w:rsidRPr="00FD5498">
        <w:rPr>
          <w:rFonts w:ascii="GHEA Grapalat" w:hAnsi="GHEA Grapalat"/>
          <w:sz w:val="22"/>
          <w:szCs w:val="22"/>
        </w:rPr>
        <w:tab/>
        <w:t>В качестве обеспечения исполнения договора, заключаемого в</w:t>
      </w:r>
      <w:r w:rsidRPr="00FD5498">
        <w:rPr>
          <w:rFonts w:ascii="Calibri" w:hAnsi="Calibri" w:cs="Calibri"/>
          <w:sz w:val="22"/>
          <w:szCs w:val="22"/>
          <w:lang w:val="en-US"/>
        </w:rPr>
        <w:t> </w:t>
      </w:r>
      <w:r w:rsidRPr="00FD5498">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1.3.</w:t>
      </w:r>
      <w:r w:rsidRPr="00FD5498">
        <w:rPr>
          <w:rFonts w:ascii="GHEA Grapalat" w:hAnsi="GHEA Grapalat"/>
          <w:sz w:val="22"/>
          <w:szCs w:val="22"/>
        </w:rPr>
        <w:tab/>
        <w:t>Подписав платежное требование (далее — Требование), прилагаемое к</w:t>
      </w:r>
      <w:r w:rsidRPr="00FD5498">
        <w:rPr>
          <w:rFonts w:ascii="Calibri" w:hAnsi="Calibri" w:cs="Calibri"/>
          <w:sz w:val="22"/>
          <w:szCs w:val="22"/>
          <w:lang w:val="en-US"/>
        </w:rPr>
        <w:t> </w:t>
      </w:r>
      <w:r w:rsidRPr="00FD5498">
        <w:rPr>
          <w:rFonts w:ascii="GHEA Grapalat" w:hAnsi="GHEA Grapalat"/>
          <w:sz w:val="22"/>
          <w:szCs w:val="22"/>
        </w:rPr>
        <w:t xml:space="preserve">настоящему Соглашению о неустойке, Компания безотзывно соглашается, что: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а)</w:t>
      </w:r>
      <w:r w:rsidRPr="00FD549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б)</w:t>
      </w:r>
      <w:r w:rsidRPr="00FD549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в)</w:t>
      </w:r>
      <w:r w:rsidRPr="00FD549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г)</w:t>
      </w:r>
      <w:r w:rsidRPr="00FD5498">
        <w:rPr>
          <w:rFonts w:ascii="GHEA Grapalat" w:hAnsi="GHEA Grapalat"/>
          <w:sz w:val="22"/>
          <w:szCs w:val="22"/>
        </w:rPr>
        <w:tab/>
        <w:t>Компания подтверждает, что акцептовала Требование в полном размере суммы неустойки.</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д)</w:t>
      </w:r>
      <w:r w:rsidRPr="00FD549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1.4.</w:t>
      </w:r>
      <w:r w:rsidRPr="00FD549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5498">
        <w:rPr>
          <w:rFonts w:ascii="Calibri" w:hAnsi="Calibri" w:cs="Calibri"/>
          <w:sz w:val="22"/>
          <w:szCs w:val="22"/>
          <w:lang w:val="en-US"/>
        </w:rPr>
        <w:t> </w:t>
      </w:r>
      <w:r w:rsidRPr="00FD5498">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FD5498">
        <w:rPr>
          <w:rFonts w:ascii="GHEA Grapalat" w:hAnsi="GHEA Grapalat"/>
          <w:sz w:val="22"/>
          <w:szCs w:val="22"/>
        </w:rPr>
        <w:lastRenderedPageBreak/>
        <w:t>носителях, а также в распечатанных с них бумажных вариантах.</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1.5.</w:t>
      </w:r>
      <w:r w:rsidRPr="00FD5498">
        <w:rPr>
          <w:rFonts w:ascii="GHEA Grapalat" w:hAnsi="GHEA Grapalat"/>
          <w:sz w:val="22"/>
          <w:szCs w:val="22"/>
        </w:rPr>
        <w:tab/>
        <w:t>Заказчик может представить в Банк-плательщик иные дополнительные документы.</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1.6. Банк не несет какой-либо ответственности за риски (понесенные</w:t>
      </w:r>
      <w:r w:rsidRPr="00FD5498">
        <w:rPr>
          <w:rFonts w:ascii="Calibri" w:hAnsi="Calibri" w:cs="Calibri"/>
          <w:sz w:val="22"/>
          <w:szCs w:val="22"/>
          <w:lang w:val="en-US"/>
        </w:rPr>
        <w:t> </w:t>
      </w:r>
      <w:r w:rsidRPr="00FD549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D5498">
        <w:rPr>
          <w:rFonts w:ascii="Calibri" w:hAnsi="Calibri" w:cs="Calibri"/>
          <w:sz w:val="22"/>
          <w:szCs w:val="22"/>
          <w:lang w:val="en-US"/>
        </w:rPr>
        <w:t> </w:t>
      </w:r>
      <w:r w:rsidRPr="00FD5498">
        <w:rPr>
          <w:rFonts w:ascii="GHEA Grapalat" w:hAnsi="GHEA Grapalat"/>
          <w:sz w:val="22"/>
          <w:szCs w:val="22"/>
        </w:rPr>
        <w:t>Требовании. Банк не обязан проверять факты нарушения Компанией условий договора.</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1.7.</w:t>
      </w:r>
      <w:r w:rsidRPr="00FD549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95206" w:rsidRDefault="00195206" w:rsidP="00195206">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В случае если в течение десяти рабочих дней после представления в</w:t>
      </w:r>
      <w:r w:rsidRPr="00FD5498">
        <w:rPr>
          <w:rFonts w:ascii="Calibri" w:hAnsi="Calibri" w:cs="Calibri"/>
          <w:sz w:val="22"/>
          <w:szCs w:val="22"/>
          <w:lang w:val="en-US"/>
        </w:rPr>
        <w:t> </w:t>
      </w:r>
      <w:r w:rsidRPr="00FD5498">
        <w:rPr>
          <w:rFonts w:ascii="GHEA Grapalat" w:hAnsi="GHEA Grapalat"/>
          <w:sz w:val="22"/>
          <w:szCs w:val="22"/>
        </w:rPr>
        <w:t>Банк настоящего Соглашения и прилагаемого Требования по независящим от</w:t>
      </w:r>
      <w:r w:rsidRPr="00FD5498">
        <w:rPr>
          <w:rFonts w:ascii="Calibri" w:hAnsi="Calibri" w:cs="Calibri"/>
          <w:sz w:val="22"/>
          <w:szCs w:val="22"/>
          <w:lang w:val="en-US"/>
        </w:rPr>
        <w:t> </w:t>
      </w:r>
      <w:r w:rsidRPr="00FD5498">
        <w:rPr>
          <w:rFonts w:ascii="GHEA Grapalat" w:hAnsi="GHEA Grapalat"/>
          <w:sz w:val="22"/>
          <w:szCs w:val="22"/>
        </w:rPr>
        <w:t>Банка причинам Заказчику не выплачивается</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 xml:space="preserve"> сумма, Заказчик передает в ЗАО "АКРА Кредит Репортинг" (Кредитное бюро) сведения о Компании в связи с</w:t>
      </w:r>
      <w:r w:rsidRPr="00FD5498">
        <w:rPr>
          <w:rFonts w:ascii="Calibri" w:hAnsi="Calibri" w:cs="Calibri"/>
          <w:sz w:val="22"/>
          <w:szCs w:val="22"/>
          <w:lang w:val="en-US"/>
        </w:rPr>
        <w:t> </w:t>
      </w:r>
      <w:r w:rsidRPr="00FD5498">
        <w:rPr>
          <w:rFonts w:ascii="GHEA Grapalat" w:hAnsi="GHEA Grapalat"/>
          <w:sz w:val="22"/>
          <w:szCs w:val="22"/>
        </w:rPr>
        <w:t>неуплатой.</w:t>
      </w:r>
    </w:p>
    <w:p w:rsidR="00195206" w:rsidRPr="00FD5498" w:rsidRDefault="00195206" w:rsidP="00195206">
      <w:pPr>
        <w:widowControl w:val="0"/>
        <w:jc w:val="center"/>
        <w:rPr>
          <w:rFonts w:ascii="GHEA Grapalat" w:hAnsi="GHEA Grapalat" w:cs="GHEA Grapalat"/>
          <w:b/>
          <w:bCs/>
          <w:sz w:val="22"/>
          <w:szCs w:val="22"/>
        </w:rPr>
      </w:pPr>
      <w:r w:rsidRPr="00FD5498">
        <w:rPr>
          <w:rFonts w:ascii="GHEA Grapalat" w:hAnsi="GHEA Grapalat"/>
          <w:b/>
          <w:sz w:val="22"/>
          <w:szCs w:val="22"/>
        </w:rPr>
        <w:t>2. Иные условия</w:t>
      </w:r>
    </w:p>
    <w:p w:rsidR="00195206" w:rsidRPr="00FD5498" w:rsidRDefault="00195206" w:rsidP="00195206">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2.1.</w:t>
      </w:r>
      <w:r w:rsidRPr="00FD5498">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195206" w:rsidRPr="00FD5498" w:rsidRDefault="00195206" w:rsidP="00195206">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2.2.</w:t>
      </w:r>
      <w:r w:rsidRPr="00FD5498">
        <w:rPr>
          <w:rFonts w:ascii="GHEA Grapalat" w:hAnsi="GHEA Grapalat"/>
          <w:sz w:val="22"/>
          <w:szCs w:val="22"/>
        </w:rPr>
        <w:tab/>
        <w:t xml:space="preserve">Представив настоящее Соглашение и прилагаемое Требование в Банк-плательщик: </w:t>
      </w:r>
    </w:p>
    <w:p w:rsidR="00195206" w:rsidRPr="00FD5498"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2.2.1.</w:t>
      </w:r>
      <w:r w:rsidRPr="00FD5498">
        <w:rPr>
          <w:rFonts w:ascii="GHEA Grapalat" w:hAnsi="GHEA Grapalat"/>
          <w:sz w:val="22"/>
          <w:szCs w:val="22"/>
        </w:rPr>
        <w:tab/>
        <w:t>Заказчик подтверждает, что Компания допустила нарушение договорных обязательств, а</w:t>
      </w:r>
    </w:p>
    <w:p w:rsidR="00195206" w:rsidRPr="00FD5498" w:rsidDel="00A13215" w:rsidRDefault="00195206" w:rsidP="00195206">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2.2.2.</w:t>
      </w:r>
      <w:r w:rsidRPr="00FD549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95206" w:rsidRPr="00FD5498" w:rsidRDefault="00195206" w:rsidP="00195206">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2.3.</w:t>
      </w:r>
      <w:r w:rsidRPr="00FD549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95206" w:rsidRPr="00FD5498" w:rsidRDefault="00195206" w:rsidP="00195206">
      <w:pPr>
        <w:widowControl w:val="0"/>
        <w:ind w:firstLine="567"/>
        <w:jc w:val="center"/>
        <w:rPr>
          <w:rFonts w:ascii="GHEA Grapalat" w:hAnsi="GHEA Grapalat"/>
          <w:b/>
          <w:sz w:val="22"/>
          <w:szCs w:val="22"/>
        </w:rPr>
      </w:pPr>
      <w:r w:rsidRPr="00FD5498">
        <w:rPr>
          <w:rFonts w:ascii="GHEA Grapalat" w:hAnsi="GHEA Grapalat"/>
          <w:b/>
          <w:sz w:val="22"/>
          <w:szCs w:val="22"/>
        </w:rPr>
        <w:t>3. Адрес, банковские реквизиты Компании</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компании</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адрес компании</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обслуживающего компанию банка</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номер банковского счета компании</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учетный номер налогоплательщика компании</w:t>
      </w:r>
    </w:p>
    <w:p w:rsidR="00195206" w:rsidRPr="00FD5498" w:rsidRDefault="00195206" w:rsidP="00195206">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rsidR="00195206" w:rsidRPr="00FD5498" w:rsidRDefault="00195206" w:rsidP="00195206">
      <w:pPr>
        <w:widowControl w:val="0"/>
        <w:ind w:right="4250"/>
        <w:jc w:val="center"/>
        <w:rPr>
          <w:rFonts w:ascii="GHEA Grapalat" w:hAnsi="GHEA Grapalat"/>
          <w:sz w:val="22"/>
          <w:szCs w:val="22"/>
        </w:rPr>
      </w:pPr>
      <w:r w:rsidRPr="00FD5498">
        <w:rPr>
          <w:rFonts w:ascii="GHEA Grapalat" w:hAnsi="GHEA Grapalat"/>
          <w:sz w:val="22"/>
          <w:szCs w:val="22"/>
          <w:vertAlign w:val="superscript"/>
        </w:rPr>
        <w:t>имя, фамилия и подпись директора компании</w:t>
      </w:r>
    </w:p>
    <w:p w:rsidR="00195206" w:rsidRPr="00FD5498" w:rsidRDefault="00195206" w:rsidP="00195206">
      <w:pPr>
        <w:widowControl w:val="0"/>
        <w:rPr>
          <w:rFonts w:ascii="GHEA Grapalat" w:hAnsi="GHEA Grapalat"/>
          <w:sz w:val="22"/>
          <w:szCs w:val="22"/>
        </w:rPr>
      </w:pPr>
      <w:r w:rsidRPr="00FD5498">
        <w:rPr>
          <w:rFonts w:ascii="GHEA Grapalat" w:hAnsi="GHEA Grapalat"/>
          <w:sz w:val="22"/>
          <w:szCs w:val="22"/>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95206" w:rsidRPr="00FD5498" w:rsidTr="004B2C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3402"/>
              </w:tabs>
              <w:ind w:left="360"/>
              <w:rPr>
                <w:rFonts w:ascii="GHEA Grapalat" w:hAnsi="GHEA Grapalat" w:cs="Sylfaen"/>
                <w:b/>
                <w:bCs/>
                <w:sz w:val="22"/>
                <w:szCs w:val="22"/>
                <w:lang w:val="en-US"/>
              </w:rPr>
            </w:pPr>
            <w:r w:rsidRPr="00FD5498">
              <w:rPr>
                <w:rFonts w:ascii="GHEA Grapalat" w:hAnsi="GHEA Grapalat"/>
                <w:sz w:val="22"/>
                <w:szCs w:val="22"/>
                <w:lang w:val="en-US"/>
              </w:rPr>
              <w:t>1.</w:t>
            </w:r>
            <w:r w:rsidRPr="00FD5498">
              <w:rPr>
                <w:rFonts w:ascii="GHEA Grapalat" w:hAnsi="GHEA Grapalat"/>
                <w:b/>
                <w:sz w:val="22"/>
                <w:szCs w:val="22"/>
                <w:lang w:val="en-US"/>
              </w:rPr>
              <w:tab/>
            </w:r>
            <w:r w:rsidRPr="00FD5498">
              <w:rPr>
                <w:rFonts w:ascii="GHEA Grapalat" w:hAnsi="GHEA Grapalat"/>
                <w:b/>
                <w:sz w:val="22"/>
                <w:szCs w:val="22"/>
              </w:rPr>
              <w:t xml:space="preserve">ПЛАТЕЖНОЕ ТРЕБОВАНИЕ </w:t>
            </w:r>
            <w:r w:rsidRPr="00FD5498">
              <w:rPr>
                <w:rFonts w:ascii="GHEA Grapalat" w:hAnsi="GHEA Grapalat"/>
                <w:b/>
                <w:sz w:val="22"/>
                <w:szCs w:val="22"/>
                <w:lang w:val="en-US"/>
              </w:rPr>
              <w:t>*</w:t>
            </w:r>
          </w:p>
        </w:tc>
      </w:tr>
      <w:tr w:rsidR="00195206" w:rsidRPr="00FD5498" w:rsidTr="004B2C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cs="Sylfaen"/>
                <w:sz w:val="22"/>
                <w:szCs w:val="22"/>
              </w:rPr>
            </w:pPr>
            <w:r w:rsidRPr="00FD5498">
              <w:rPr>
                <w:rFonts w:ascii="GHEA Grapalat" w:hAnsi="GHEA Grapalat"/>
                <w:sz w:val="22"/>
                <w:szCs w:val="22"/>
              </w:rPr>
              <w:lastRenderedPageBreak/>
              <w:t>2.</w:t>
            </w:r>
            <w:r w:rsidRPr="00FD5498">
              <w:rPr>
                <w:rFonts w:ascii="GHEA Grapalat" w:hAnsi="GHEA Grapalat"/>
                <w:sz w:val="22"/>
                <w:szCs w:val="22"/>
              </w:rPr>
              <w:tab/>
              <w:t xml:space="preserve">Номер </w:t>
            </w:r>
          </w:p>
        </w:tc>
      </w:tr>
      <w:tr w:rsidR="00195206" w:rsidRPr="00FD5498" w:rsidTr="004B2CB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3390"/>
              </w:tabs>
              <w:ind w:left="322"/>
              <w:rPr>
                <w:rFonts w:ascii="GHEA Grapalat" w:hAnsi="GHEA Grapalat" w:cs="Sylfaen"/>
                <w:sz w:val="22"/>
                <w:szCs w:val="22"/>
              </w:rPr>
            </w:pPr>
            <w:r w:rsidRPr="00FD5498">
              <w:rPr>
                <w:rFonts w:ascii="GHEA Grapalat" w:hAnsi="GHEA Grapalat"/>
                <w:sz w:val="22"/>
                <w:szCs w:val="22"/>
              </w:rPr>
              <w:t>3</w:t>
            </w:r>
            <w:r w:rsidRPr="00FD5498">
              <w:rPr>
                <w:rFonts w:ascii="GHEA Grapalat" w:hAnsi="GHEA Grapalat"/>
                <w:sz w:val="22"/>
                <w:szCs w:val="22"/>
              </w:rPr>
              <w:tab/>
              <w:t>Дата представления: "___" ___ 20___г.</w:t>
            </w:r>
          </w:p>
        </w:tc>
      </w:tr>
      <w:tr w:rsidR="00195206" w:rsidRPr="00FD5498" w:rsidTr="004B2CB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4.</w:t>
            </w:r>
            <w:r w:rsidRPr="00FD5498">
              <w:rPr>
                <w:rFonts w:ascii="GHEA Grapalat" w:hAnsi="GHEA Grapalat"/>
                <w:sz w:val="22"/>
                <w:szCs w:val="22"/>
              </w:rPr>
              <w:tab/>
              <w:t>Наименование, или имя, фамилия плательщика (Компания:</w:t>
            </w:r>
          </w:p>
        </w:tc>
      </w:tr>
      <w:tr w:rsidR="00195206" w:rsidRPr="00FD5498" w:rsidTr="004B2CB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5.</w:t>
            </w:r>
            <w:r w:rsidRPr="00FD5498">
              <w:rPr>
                <w:rFonts w:ascii="GHEA Grapalat" w:hAnsi="GHEA Grapalat"/>
                <w:sz w:val="22"/>
                <w:szCs w:val="22"/>
              </w:rPr>
              <w:tab/>
              <w:t>Обслуживающая плательщика Финансовая организация (банк):</w:t>
            </w:r>
          </w:p>
        </w:tc>
      </w:tr>
      <w:tr w:rsidR="00195206" w:rsidRPr="00FD5498" w:rsidTr="004B2CB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6.</w:t>
            </w:r>
            <w:r w:rsidRPr="00FD5498">
              <w:rPr>
                <w:rFonts w:ascii="GHEA Grapalat" w:hAnsi="GHEA Grapalat"/>
                <w:sz w:val="22"/>
                <w:szCs w:val="22"/>
              </w:rPr>
              <w:tab/>
              <w:t>Номер счета плательщика:</w:t>
            </w:r>
          </w:p>
        </w:tc>
      </w:tr>
      <w:tr w:rsidR="00195206" w:rsidRPr="00FD5498" w:rsidTr="004B2C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7.</w:t>
            </w:r>
            <w:r w:rsidRPr="00FD5498">
              <w:rPr>
                <w:rFonts w:ascii="GHEA Grapalat" w:hAnsi="GHEA Grapalat"/>
                <w:sz w:val="22"/>
                <w:szCs w:val="22"/>
              </w:rPr>
              <w:tab/>
              <w:t>УНН плательщика:</w:t>
            </w:r>
          </w:p>
        </w:tc>
      </w:tr>
      <w:tr w:rsidR="00195206" w:rsidRPr="00FD5498" w:rsidTr="004B2C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8.</w:t>
            </w:r>
            <w:r w:rsidRPr="00FD5498">
              <w:rPr>
                <w:rFonts w:ascii="GHEA Grapalat" w:hAnsi="GHEA Grapalat"/>
                <w:sz w:val="22"/>
                <w:szCs w:val="22"/>
              </w:rPr>
              <w:tab/>
              <w:t>НЗОУ плательщика:</w:t>
            </w:r>
          </w:p>
        </w:tc>
      </w:tr>
      <w:tr w:rsidR="00195206" w:rsidRPr="00FD5498" w:rsidTr="004B2C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9.</w:t>
            </w:r>
            <w:r w:rsidRPr="00FD5498">
              <w:rPr>
                <w:rFonts w:ascii="GHEA Grapalat" w:hAnsi="GHEA Grapalat"/>
                <w:sz w:val="22"/>
                <w:szCs w:val="22"/>
              </w:rPr>
              <w:tab/>
              <w:t>Наименование, или имя, фамилия бенефициара:</w:t>
            </w:r>
            <w:r w:rsidRPr="00FD5498">
              <w:rPr>
                <w:rFonts w:ascii="GHEA Grapalat" w:hAnsi="GHEA Grapalat"/>
                <w:b/>
                <w:sz w:val="22"/>
                <w:szCs w:val="22"/>
              </w:rPr>
              <w:t>Ахурянский  Муниципалитет</w:t>
            </w:r>
          </w:p>
        </w:tc>
      </w:tr>
      <w:tr w:rsidR="00195206" w:rsidRPr="00FD5498" w:rsidTr="004B2CB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10.</w:t>
            </w:r>
            <w:r w:rsidRPr="00FD5498">
              <w:rPr>
                <w:rFonts w:ascii="GHEA Grapalat" w:hAnsi="GHEA Grapalat"/>
                <w:sz w:val="22"/>
                <w:szCs w:val="22"/>
              </w:rPr>
              <w:tab/>
              <w:t>НЗОУ бенефициара (не заполняется)</w:t>
            </w:r>
          </w:p>
        </w:tc>
      </w:tr>
      <w:tr w:rsidR="00195206" w:rsidRPr="00FD5498" w:rsidTr="004B2CB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11.</w:t>
            </w:r>
            <w:r w:rsidRPr="00FD5498">
              <w:rPr>
                <w:rFonts w:ascii="GHEA Grapalat" w:hAnsi="GHEA Grapalat"/>
                <w:sz w:val="22"/>
                <w:szCs w:val="22"/>
              </w:rPr>
              <w:tab/>
              <w:t>УНН бенефициара:</w:t>
            </w:r>
            <w:r w:rsidRPr="00FD5498">
              <w:rPr>
                <w:rFonts w:ascii="GHEA Grapalat" w:hAnsi="GHEA Grapalat" w:cs="Arial"/>
                <w:b/>
                <w:sz w:val="22"/>
                <w:szCs w:val="22"/>
              </w:rPr>
              <w:t>05545973</w:t>
            </w:r>
          </w:p>
        </w:tc>
      </w:tr>
      <w:tr w:rsidR="00195206" w:rsidRPr="00FD5498" w:rsidTr="004B2CB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t>Обслуживающая бенефициара Финансовая организация (банк):</w:t>
            </w:r>
            <w:r w:rsidRPr="00FD5498">
              <w:rPr>
                <w:rFonts w:ascii="GHEA Grapalat" w:hAnsi="GHEA Grapalat"/>
                <w:b/>
                <w:sz w:val="22"/>
                <w:szCs w:val="22"/>
              </w:rPr>
              <w:t>Оперативный департамент Министерства финансов РА</w:t>
            </w:r>
          </w:p>
        </w:tc>
      </w:tr>
      <w:tr w:rsidR="00195206" w:rsidRPr="00FD5498" w:rsidTr="004B2CB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13.</w:t>
            </w:r>
            <w:r w:rsidRPr="00FD5498">
              <w:rPr>
                <w:rFonts w:ascii="GHEA Grapalat" w:hAnsi="GHEA Grapalat"/>
                <w:sz w:val="22"/>
                <w:szCs w:val="22"/>
              </w:rPr>
              <w:tab/>
              <w:t>Номер счета бенефициара (сч.№)</w:t>
            </w:r>
            <w:r w:rsidRPr="00FD5498">
              <w:rPr>
                <w:rFonts w:ascii="GHEA Grapalat" w:hAnsi="GHEA Grapalat" w:cs="Arial"/>
                <w:b/>
                <w:sz w:val="22"/>
                <w:szCs w:val="22"/>
              </w:rPr>
              <w:t>900215302598</w:t>
            </w:r>
          </w:p>
        </w:tc>
      </w:tr>
      <w:tr w:rsidR="00195206" w:rsidRPr="00FD5498" w:rsidTr="004B2C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14.</w:t>
            </w:r>
            <w:r w:rsidRPr="00FD5498">
              <w:rPr>
                <w:rFonts w:ascii="GHEA Grapalat" w:hAnsi="GHEA Grapalat"/>
                <w:sz w:val="22"/>
                <w:szCs w:val="22"/>
              </w:rPr>
              <w:tab/>
              <w:t>Сумма (цифрами и прописью):</w:t>
            </w:r>
          </w:p>
        </w:tc>
      </w:tr>
      <w:tr w:rsidR="00195206" w:rsidRPr="00FD5498" w:rsidTr="004B2C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15.</w:t>
            </w:r>
            <w:r w:rsidRPr="00FD5498">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195206" w:rsidRPr="00FD5498" w:rsidTr="004B2C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16.</w:t>
            </w:r>
            <w:r w:rsidRPr="00FD5498">
              <w:rPr>
                <w:rFonts w:ascii="GHEA Grapalat" w:hAnsi="GHEA Grapalat"/>
                <w:sz w:val="22"/>
                <w:szCs w:val="22"/>
              </w:rPr>
              <w:tab/>
              <w:t>Валюта (прописью и по коду):</w:t>
            </w:r>
          </w:p>
        </w:tc>
      </w:tr>
      <w:tr w:rsidR="00195206" w:rsidRPr="00FD5498" w:rsidTr="004B2CB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17.</w:t>
            </w:r>
            <w:r w:rsidRPr="00FD5498">
              <w:rPr>
                <w:rFonts w:ascii="GHEA Grapalat" w:hAnsi="GHEA Grapalat"/>
                <w:sz w:val="22"/>
                <w:szCs w:val="22"/>
              </w:rPr>
              <w:tab/>
              <w:t>Цель сделки (уплаты): (для обеспечения исполнения договора)</w:t>
            </w:r>
          </w:p>
        </w:tc>
      </w:tr>
      <w:tr w:rsidR="00195206" w:rsidRPr="00FD5498" w:rsidTr="004B2CBF">
        <w:trPr>
          <w:trHeight w:val="424"/>
        </w:trPr>
        <w:tc>
          <w:tcPr>
            <w:tcW w:w="10980" w:type="dxa"/>
            <w:gridSpan w:val="2"/>
            <w:tcBorders>
              <w:top w:val="single" w:sz="4" w:space="0" w:color="auto"/>
              <w:left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5206" w:rsidRPr="00FD5498" w:rsidTr="004B2CB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rPr>
            </w:pPr>
            <w:r w:rsidRPr="00FD5498">
              <w:rPr>
                <w:rFonts w:ascii="GHEA Grapalat" w:hAnsi="GHEA Grapalat"/>
                <w:sz w:val="22"/>
                <w:szCs w:val="22"/>
              </w:rPr>
              <w:t>19.</w:t>
            </w:r>
            <w:r w:rsidRPr="00FD5498">
              <w:rPr>
                <w:rFonts w:ascii="GHEA Grapalat" w:hAnsi="GHEA Grapalat"/>
                <w:sz w:val="22"/>
                <w:szCs w:val="22"/>
                <w:lang w:val="en-US"/>
              </w:rPr>
              <w:tab/>
            </w:r>
            <w:r w:rsidRPr="00FD5498">
              <w:rPr>
                <w:rFonts w:ascii="GHEA Grapalat" w:hAnsi="GHEA Grapalat"/>
                <w:sz w:val="22"/>
                <w:szCs w:val="22"/>
              </w:rPr>
              <w:t>Условия оплаты: &lt;акцептованный платеж&gt;</w:t>
            </w:r>
          </w:p>
        </w:tc>
      </w:tr>
      <w:tr w:rsidR="00195206" w:rsidRPr="00FD5498" w:rsidTr="004B2CB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95206" w:rsidRPr="00FD5498" w:rsidRDefault="00195206" w:rsidP="004B2CBF">
            <w:pPr>
              <w:widowControl w:val="0"/>
              <w:tabs>
                <w:tab w:val="left" w:pos="855"/>
              </w:tabs>
              <w:ind w:left="360"/>
              <w:rPr>
                <w:rFonts w:ascii="GHEA Grapalat" w:hAnsi="GHEA Grapalat"/>
                <w:sz w:val="22"/>
                <w:szCs w:val="22"/>
                <w:lang w:val="en-US"/>
              </w:rPr>
            </w:pP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Количество прилагаемых страниц: --- страниц</w:t>
            </w:r>
          </w:p>
        </w:tc>
      </w:tr>
      <w:tr w:rsidR="00195206" w:rsidRPr="00FD5498" w:rsidTr="004B2CBF">
        <w:trPr>
          <w:trHeight w:val="2194"/>
        </w:trPr>
        <w:tc>
          <w:tcPr>
            <w:tcW w:w="5616" w:type="dxa"/>
            <w:tcBorders>
              <w:top w:val="nil"/>
              <w:left w:val="single" w:sz="4" w:space="0" w:color="auto"/>
              <w:bottom w:val="single" w:sz="4" w:space="0" w:color="auto"/>
              <w:right w:val="single" w:sz="4" w:space="0" w:color="auto"/>
            </w:tcBorders>
            <w:noWrap/>
            <w:vAlign w:val="bottom"/>
          </w:tcPr>
          <w:p w:rsidR="00195206" w:rsidRPr="00FD5498" w:rsidRDefault="00195206" w:rsidP="004B2CBF">
            <w:pPr>
              <w:widowControl w:val="0"/>
              <w:tabs>
                <w:tab w:val="left" w:pos="851"/>
              </w:tabs>
              <w:rPr>
                <w:rFonts w:ascii="GHEA Grapalat" w:hAnsi="GHEA Grapalat" w:cs="Sylfaen"/>
                <w:sz w:val="22"/>
                <w:szCs w:val="22"/>
              </w:rPr>
            </w:pPr>
            <w:r w:rsidRPr="00FD5498">
              <w:rPr>
                <w:rFonts w:ascii="GHEA Grapalat" w:hAnsi="GHEA Grapalat"/>
                <w:sz w:val="22"/>
                <w:szCs w:val="22"/>
              </w:rPr>
              <w:t>22.а.</w:t>
            </w:r>
            <w:r w:rsidRPr="00FD5498">
              <w:rPr>
                <w:rFonts w:ascii="GHEA Grapalat" w:hAnsi="GHEA Grapalat"/>
                <w:sz w:val="22"/>
                <w:szCs w:val="22"/>
              </w:rPr>
              <w:tab/>
              <w:t>Подписи бенефициара</w:t>
            </w:r>
          </w:p>
          <w:p w:rsidR="00195206" w:rsidRPr="00FD5498" w:rsidRDefault="00195206" w:rsidP="004B2CBF">
            <w:pPr>
              <w:widowControl w:val="0"/>
              <w:rPr>
                <w:rFonts w:ascii="GHEA Grapalat" w:hAnsi="GHEA Grapalat" w:cs="Sylfaen"/>
                <w:sz w:val="22"/>
                <w:szCs w:val="22"/>
              </w:rPr>
            </w:pPr>
          </w:p>
          <w:p w:rsidR="00195206" w:rsidRPr="00FD5498" w:rsidRDefault="00195206" w:rsidP="004B2CBF">
            <w:pPr>
              <w:widowControl w:val="0"/>
              <w:jc w:val="right"/>
              <w:rPr>
                <w:rFonts w:ascii="GHEA Grapalat" w:hAnsi="GHEA Grapalat" w:cs="Tahoma"/>
                <w:sz w:val="22"/>
                <w:szCs w:val="22"/>
              </w:rPr>
            </w:pPr>
            <w:r w:rsidRPr="00FD5498">
              <w:rPr>
                <w:rFonts w:ascii="GHEA Grapalat" w:hAnsi="GHEA Grapalat"/>
                <w:sz w:val="22"/>
                <w:szCs w:val="22"/>
              </w:rPr>
              <w:t>/____________________/</w:t>
            </w:r>
          </w:p>
          <w:p w:rsidR="00195206" w:rsidRPr="00FD5498" w:rsidRDefault="00195206" w:rsidP="004B2CBF">
            <w:pPr>
              <w:widowControl w:val="0"/>
              <w:rPr>
                <w:rFonts w:ascii="GHEA Grapalat" w:hAnsi="GHEA Grapalat" w:cs="Sylfaen"/>
                <w:sz w:val="22"/>
                <w:szCs w:val="22"/>
              </w:rPr>
            </w:pPr>
          </w:p>
          <w:p w:rsidR="00195206" w:rsidRPr="00FD5498" w:rsidRDefault="00195206" w:rsidP="004B2CBF">
            <w:pPr>
              <w:widowControl w:val="0"/>
              <w:jc w:val="right"/>
              <w:rPr>
                <w:rFonts w:ascii="GHEA Grapalat" w:hAnsi="GHEA Grapalat" w:cs="Sylfaen"/>
                <w:sz w:val="22"/>
                <w:szCs w:val="22"/>
              </w:rPr>
            </w:pPr>
            <w:r w:rsidRPr="00FD5498">
              <w:rPr>
                <w:rFonts w:ascii="GHEA Grapalat" w:hAnsi="GHEA Grapalat"/>
                <w:sz w:val="22"/>
                <w:szCs w:val="22"/>
              </w:rPr>
              <w:t>/____________________/</w:t>
            </w:r>
          </w:p>
          <w:p w:rsidR="00195206" w:rsidRPr="00FD5498" w:rsidRDefault="00195206" w:rsidP="004B2CBF">
            <w:pPr>
              <w:widowControl w:val="0"/>
              <w:rPr>
                <w:rFonts w:ascii="GHEA Grapalat" w:hAnsi="GHEA Grapalat" w:cs="Sylfaen"/>
                <w:sz w:val="22"/>
                <w:szCs w:val="22"/>
              </w:rPr>
            </w:pPr>
          </w:p>
          <w:p w:rsidR="00195206" w:rsidRPr="00FD5498" w:rsidRDefault="00195206" w:rsidP="004B2CBF">
            <w:pPr>
              <w:widowControl w:val="0"/>
              <w:tabs>
                <w:tab w:val="left" w:pos="4545"/>
              </w:tabs>
              <w:rPr>
                <w:rFonts w:ascii="GHEA Grapalat" w:hAnsi="GHEA Grapalat" w:cs="Sylfaen"/>
                <w:sz w:val="22"/>
                <w:szCs w:val="22"/>
              </w:rPr>
            </w:pPr>
            <w:r w:rsidRPr="00FD5498">
              <w:rPr>
                <w:rFonts w:ascii="GHEA Grapalat" w:hAnsi="GHEA Grapalat"/>
                <w:sz w:val="22"/>
                <w:szCs w:val="22"/>
              </w:rPr>
              <w:t>22.б.</w:t>
            </w:r>
            <w:r w:rsidRPr="00FD5498">
              <w:rPr>
                <w:rFonts w:ascii="GHEA Grapalat" w:hAnsi="GHEA Grapalat"/>
                <w:sz w:val="22"/>
                <w:szCs w:val="22"/>
              </w:rPr>
              <w:tab/>
              <w:t>М. П.</w:t>
            </w:r>
          </w:p>
          <w:p w:rsidR="00195206" w:rsidRPr="00FD5498" w:rsidRDefault="00195206" w:rsidP="004B2CBF">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195206" w:rsidRPr="00FD5498" w:rsidRDefault="00195206" w:rsidP="004B2CBF">
            <w:pPr>
              <w:widowControl w:val="0"/>
              <w:tabs>
                <w:tab w:val="left" w:pos="905"/>
              </w:tabs>
              <w:rPr>
                <w:rFonts w:ascii="GHEA Grapalat" w:hAnsi="GHEA Grapalat" w:cs="Sylfaen"/>
                <w:sz w:val="22"/>
                <w:szCs w:val="22"/>
              </w:rPr>
            </w:pPr>
            <w:r w:rsidRPr="00FD5498">
              <w:rPr>
                <w:rFonts w:ascii="GHEA Grapalat" w:hAnsi="GHEA Grapalat"/>
                <w:sz w:val="22"/>
                <w:szCs w:val="22"/>
              </w:rPr>
              <w:t>21.а.</w:t>
            </w:r>
            <w:r w:rsidRPr="00FD5498">
              <w:rPr>
                <w:rFonts w:ascii="GHEA Grapalat" w:hAnsi="GHEA Grapalat"/>
                <w:sz w:val="22"/>
                <w:szCs w:val="22"/>
              </w:rPr>
              <w:tab/>
            </w:r>
            <w:r w:rsidRPr="00FD5498">
              <w:rPr>
                <w:rFonts w:ascii="Calibri" w:hAnsi="Calibri" w:cs="Calibri"/>
                <w:sz w:val="22"/>
                <w:szCs w:val="22"/>
              </w:rPr>
              <w:t> </w:t>
            </w:r>
            <w:r w:rsidRPr="00FD5498">
              <w:rPr>
                <w:rFonts w:ascii="GHEA Grapalat" w:hAnsi="GHEA Grapalat"/>
                <w:sz w:val="22"/>
                <w:szCs w:val="22"/>
              </w:rPr>
              <w:t>Подписи плательщика:</w:t>
            </w:r>
          </w:p>
          <w:p w:rsidR="00195206" w:rsidRPr="00FD5498" w:rsidRDefault="00195206" w:rsidP="004B2CBF">
            <w:pPr>
              <w:widowControl w:val="0"/>
              <w:rPr>
                <w:rFonts w:ascii="GHEA Grapalat" w:hAnsi="GHEA Grapalat" w:cs="Sylfaen"/>
                <w:sz w:val="22"/>
                <w:szCs w:val="22"/>
              </w:rPr>
            </w:pPr>
          </w:p>
          <w:p w:rsidR="00195206" w:rsidRPr="00FD5498" w:rsidRDefault="00195206" w:rsidP="004B2CBF">
            <w:pPr>
              <w:widowControl w:val="0"/>
              <w:jc w:val="right"/>
              <w:rPr>
                <w:rFonts w:ascii="GHEA Grapalat" w:hAnsi="GHEA Grapalat" w:cs="Sylfaen"/>
                <w:sz w:val="22"/>
                <w:szCs w:val="22"/>
              </w:rPr>
            </w:pPr>
            <w:r w:rsidRPr="00FD5498">
              <w:rPr>
                <w:rFonts w:ascii="GHEA Grapalat" w:hAnsi="GHEA Grapalat"/>
                <w:sz w:val="22"/>
                <w:szCs w:val="22"/>
              </w:rPr>
              <w:t>/____________________/</w:t>
            </w:r>
          </w:p>
          <w:p w:rsidR="00195206" w:rsidRPr="00FD5498" w:rsidRDefault="00195206" w:rsidP="004B2CBF">
            <w:pPr>
              <w:widowControl w:val="0"/>
              <w:jc w:val="right"/>
              <w:rPr>
                <w:rFonts w:ascii="GHEA Grapalat" w:hAnsi="GHEA Grapalat" w:cs="Tahoma"/>
                <w:sz w:val="22"/>
                <w:szCs w:val="22"/>
              </w:rPr>
            </w:pPr>
          </w:p>
          <w:p w:rsidR="00195206" w:rsidRPr="00FD5498" w:rsidRDefault="00195206" w:rsidP="004B2CBF">
            <w:pPr>
              <w:widowControl w:val="0"/>
              <w:jc w:val="right"/>
              <w:rPr>
                <w:rFonts w:ascii="GHEA Grapalat" w:hAnsi="GHEA Grapalat" w:cs="Sylfaen"/>
                <w:sz w:val="22"/>
                <w:szCs w:val="22"/>
              </w:rPr>
            </w:pPr>
            <w:r w:rsidRPr="00FD5498">
              <w:rPr>
                <w:rFonts w:ascii="GHEA Grapalat" w:hAnsi="GHEA Grapalat"/>
                <w:sz w:val="22"/>
                <w:szCs w:val="22"/>
              </w:rPr>
              <w:t>/____________________/</w:t>
            </w:r>
          </w:p>
          <w:p w:rsidR="00195206" w:rsidRPr="00FD5498" w:rsidRDefault="00195206" w:rsidP="004B2CBF">
            <w:pPr>
              <w:widowControl w:val="0"/>
              <w:rPr>
                <w:rFonts w:ascii="GHEA Grapalat" w:hAnsi="GHEA Grapalat" w:cs="Sylfaen"/>
                <w:sz w:val="22"/>
                <w:szCs w:val="22"/>
              </w:rPr>
            </w:pPr>
          </w:p>
          <w:p w:rsidR="00195206" w:rsidRPr="00FD5498" w:rsidRDefault="00195206" w:rsidP="004B2CBF">
            <w:pPr>
              <w:widowControl w:val="0"/>
              <w:tabs>
                <w:tab w:val="left" w:pos="4539"/>
              </w:tabs>
              <w:rPr>
                <w:rFonts w:ascii="GHEA Grapalat" w:hAnsi="GHEA Grapalat" w:cs="Sylfaen"/>
                <w:sz w:val="22"/>
                <w:szCs w:val="22"/>
              </w:rPr>
            </w:pPr>
            <w:r w:rsidRPr="00FD5498">
              <w:rPr>
                <w:rFonts w:ascii="GHEA Grapalat" w:hAnsi="GHEA Grapalat"/>
                <w:sz w:val="22"/>
                <w:szCs w:val="22"/>
              </w:rPr>
              <w:t>21.б.</w:t>
            </w:r>
            <w:r w:rsidRPr="00FD5498">
              <w:rPr>
                <w:rFonts w:ascii="GHEA Grapalat" w:hAnsi="GHEA Grapalat"/>
                <w:sz w:val="22"/>
                <w:szCs w:val="22"/>
              </w:rPr>
              <w:tab/>
              <w:t>М. П.</w:t>
            </w:r>
          </w:p>
        </w:tc>
      </w:tr>
      <w:tr w:rsidR="00195206" w:rsidRPr="00FD5498" w:rsidTr="004B2CBF">
        <w:trPr>
          <w:trHeight w:val="2194"/>
        </w:trPr>
        <w:tc>
          <w:tcPr>
            <w:tcW w:w="5616" w:type="dxa"/>
            <w:tcBorders>
              <w:top w:val="single" w:sz="4" w:space="0" w:color="auto"/>
              <w:left w:val="single" w:sz="4" w:space="0" w:color="auto"/>
              <w:right w:val="single" w:sz="4" w:space="0" w:color="auto"/>
            </w:tcBorders>
            <w:noWrap/>
            <w:vAlign w:val="bottom"/>
          </w:tcPr>
          <w:p w:rsidR="00195206" w:rsidRPr="00FD5498" w:rsidRDefault="00195206" w:rsidP="004B2CBF">
            <w:pPr>
              <w:widowControl w:val="0"/>
              <w:rPr>
                <w:rFonts w:ascii="GHEA Grapalat" w:hAnsi="GHEA Grapalat" w:cs="Tahoma"/>
                <w:sz w:val="22"/>
                <w:szCs w:val="22"/>
              </w:rPr>
            </w:pPr>
            <w:r w:rsidRPr="00FD5498">
              <w:rPr>
                <w:rFonts w:ascii="GHEA Grapalat" w:hAnsi="GHEA Grapalat"/>
                <w:sz w:val="22"/>
                <w:szCs w:val="22"/>
              </w:rPr>
              <w:t>24.а.</w:t>
            </w:r>
            <w:r w:rsidRPr="00FD5498">
              <w:rPr>
                <w:rFonts w:ascii="GHEA Grapalat" w:hAnsi="GHEA Grapalat"/>
                <w:sz w:val="22"/>
                <w:szCs w:val="22"/>
              </w:rPr>
              <w:tab/>
              <w:t xml:space="preserve"> Обслуживающая бенефициара финансовая организация </w:t>
            </w:r>
          </w:p>
          <w:p w:rsidR="00195206" w:rsidRPr="00FD5498" w:rsidRDefault="00195206" w:rsidP="004B2CBF">
            <w:pPr>
              <w:widowControl w:val="0"/>
              <w:rPr>
                <w:rFonts w:ascii="GHEA Grapalat" w:hAnsi="GHEA Grapalat"/>
                <w:sz w:val="22"/>
                <w:szCs w:val="22"/>
              </w:rPr>
            </w:pPr>
          </w:p>
          <w:p w:rsidR="00195206" w:rsidRPr="00FD5498" w:rsidRDefault="00195206" w:rsidP="004B2CBF">
            <w:pPr>
              <w:widowControl w:val="0"/>
              <w:jc w:val="right"/>
              <w:rPr>
                <w:rFonts w:ascii="GHEA Grapalat" w:hAnsi="GHEA Grapalat" w:cs="Tahoma"/>
                <w:sz w:val="22"/>
                <w:szCs w:val="22"/>
              </w:rPr>
            </w:pPr>
            <w:r w:rsidRPr="00FD5498">
              <w:rPr>
                <w:rFonts w:ascii="GHEA Grapalat" w:hAnsi="GHEA Grapalat"/>
                <w:sz w:val="22"/>
                <w:szCs w:val="22"/>
              </w:rPr>
              <w:t>/____________________/</w:t>
            </w:r>
          </w:p>
          <w:p w:rsidR="00195206" w:rsidRPr="00FD5498" w:rsidRDefault="00195206" w:rsidP="004B2CBF">
            <w:pPr>
              <w:widowControl w:val="0"/>
              <w:ind w:left="3828" w:right="13"/>
              <w:jc w:val="both"/>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rsidR="00195206" w:rsidRPr="00FD5498" w:rsidRDefault="00195206" w:rsidP="004B2CBF">
            <w:pPr>
              <w:widowControl w:val="0"/>
              <w:rPr>
                <w:rFonts w:ascii="GHEA Grapalat" w:hAnsi="GHEA Grapalat" w:cs="Tahoma"/>
                <w:sz w:val="22"/>
                <w:szCs w:val="22"/>
              </w:rPr>
            </w:pPr>
          </w:p>
          <w:p w:rsidR="00195206" w:rsidRPr="00FD5498" w:rsidRDefault="00195206" w:rsidP="004B2CBF">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rsidR="00195206" w:rsidRPr="00FD5498" w:rsidRDefault="00195206" w:rsidP="004B2CBF">
            <w:pPr>
              <w:widowControl w:val="0"/>
              <w:rPr>
                <w:rFonts w:ascii="GHEA Grapalat" w:hAnsi="GHEA Grapalat" w:cs="Tahoma"/>
                <w:sz w:val="22"/>
                <w:szCs w:val="22"/>
              </w:rPr>
            </w:pPr>
            <w:r w:rsidRPr="00FD5498">
              <w:rPr>
                <w:rFonts w:ascii="GHEA Grapalat" w:hAnsi="GHEA Grapalat"/>
                <w:sz w:val="22"/>
                <w:szCs w:val="22"/>
              </w:rPr>
              <w:t>23.а.</w:t>
            </w:r>
            <w:r w:rsidRPr="00FD5498">
              <w:rPr>
                <w:rFonts w:ascii="GHEA Grapalat" w:hAnsi="GHEA Grapalat"/>
                <w:sz w:val="22"/>
                <w:szCs w:val="22"/>
              </w:rPr>
              <w:tab/>
              <w:t xml:space="preserve"> Обслуживающая плательщика финансовая организация </w:t>
            </w:r>
          </w:p>
          <w:p w:rsidR="00195206" w:rsidRPr="00FD5498" w:rsidRDefault="00195206" w:rsidP="004B2CBF">
            <w:pPr>
              <w:widowControl w:val="0"/>
              <w:rPr>
                <w:rFonts w:ascii="GHEA Grapalat" w:hAnsi="GHEA Grapalat" w:cs="Tahoma"/>
                <w:sz w:val="22"/>
                <w:szCs w:val="22"/>
              </w:rPr>
            </w:pPr>
          </w:p>
          <w:p w:rsidR="00195206" w:rsidRPr="00FD5498" w:rsidRDefault="00195206" w:rsidP="004B2CBF">
            <w:pPr>
              <w:widowControl w:val="0"/>
              <w:jc w:val="right"/>
              <w:rPr>
                <w:rFonts w:ascii="GHEA Grapalat" w:hAnsi="GHEA Grapalat" w:cs="Tahoma"/>
                <w:sz w:val="22"/>
                <w:szCs w:val="22"/>
              </w:rPr>
            </w:pPr>
            <w:r w:rsidRPr="00FD5498">
              <w:rPr>
                <w:rFonts w:ascii="GHEA Grapalat" w:hAnsi="GHEA Grapalat"/>
                <w:sz w:val="22"/>
                <w:szCs w:val="22"/>
              </w:rPr>
              <w:t>/____________________/</w:t>
            </w:r>
          </w:p>
          <w:p w:rsidR="00195206" w:rsidRPr="00FD5498" w:rsidRDefault="00195206" w:rsidP="004B2CBF">
            <w:pPr>
              <w:widowControl w:val="0"/>
              <w:ind w:right="983"/>
              <w:jc w:val="right"/>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rsidR="00195206" w:rsidRPr="00FD5498" w:rsidRDefault="00195206" w:rsidP="004B2CBF">
            <w:pPr>
              <w:widowControl w:val="0"/>
              <w:rPr>
                <w:rFonts w:ascii="GHEA Grapalat" w:hAnsi="GHEA Grapalat" w:cs="Arial"/>
                <w:sz w:val="22"/>
                <w:szCs w:val="22"/>
              </w:rPr>
            </w:pPr>
          </w:p>
        </w:tc>
      </w:tr>
      <w:tr w:rsidR="00195206" w:rsidRPr="00FD5498" w:rsidTr="004B2CBF">
        <w:trPr>
          <w:trHeight w:val="2194"/>
        </w:trPr>
        <w:tc>
          <w:tcPr>
            <w:tcW w:w="5616" w:type="dxa"/>
            <w:tcBorders>
              <w:top w:val="nil"/>
              <w:left w:val="single" w:sz="4" w:space="0" w:color="auto"/>
              <w:bottom w:val="single" w:sz="4" w:space="0" w:color="auto"/>
              <w:right w:val="single" w:sz="4" w:space="0" w:color="auto"/>
            </w:tcBorders>
            <w:noWrap/>
            <w:vAlign w:val="bottom"/>
          </w:tcPr>
          <w:p w:rsidR="00195206" w:rsidRPr="00FD5498" w:rsidRDefault="00195206" w:rsidP="004B2CBF">
            <w:pPr>
              <w:widowControl w:val="0"/>
              <w:tabs>
                <w:tab w:val="left" w:pos="4678"/>
              </w:tabs>
              <w:rPr>
                <w:rFonts w:ascii="GHEA Grapalat" w:hAnsi="GHEA Grapalat" w:cs="Sylfaen"/>
                <w:sz w:val="22"/>
                <w:szCs w:val="22"/>
              </w:rPr>
            </w:pPr>
            <w:r w:rsidRPr="00FD5498">
              <w:rPr>
                <w:rFonts w:ascii="GHEA Grapalat" w:hAnsi="GHEA Grapalat"/>
                <w:sz w:val="22"/>
                <w:szCs w:val="22"/>
              </w:rPr>
              <w:lastRenderedPageBreak/>
              <w:t>24.б.</w:t>
            </w:r>
            <w:r w:rsidRPr="00FD5498">
              <w:rPr>
                <w:rFonts w:ascii="GHEA Grapalat" w:hAnsi="GHEA Grapalat"/>
                <w:sz w:val="22"/>
                <w:szCs w:val="22"/>
              </w:rPr>
              <w:tab/>
              <w:t>М. П.</w:t>
            </w:r>
          </w:p>
          <w:p w:rsidR="00195206" w:rsidRPr="00FD5498" w:rsidRDefault="00195206" w:rsidP="004B2CBF">
            <w:pPr>
              <w:widowControl w:val="0"/>
              <w:rPr>
                <w:rFonts w:ascii="GHEA Grapalat" w:hAnsi="GHEA Grapalat" w:cs="Sylfaen"/>
                <w:sz w:val="22"/>
                <w:szCs w:val="22"/>
              </w:rPr>
            </w:pPr>
          </w:p>
          <w:p w:rsidR="00195206" w:rsidRPr="00FD5498" w:rsidRDefault="00195206" w:rsidP="004B2CBF">
            <w:pPr>
              <w:widowControl w:val="0"/>
              <w:ind w:right="155"/>
              <w:jc w:val="right"/>
              <w:rPr>
                <w:rFonts w:ascii="GHEA Grapalat" w:hAnsi="GHEA Grapalat" w:cs="Sylfaen"/>
                <w:sz w:val="22"/>
                <w:szCs w:val="22"/>
                <w:lang w:val="en-US"/>
              </w:rPr>
            </w:pPr>
            <w:r w:rsidRPr="00FD5498">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195206" w:rsidRPr="00FD5498" w:rsidRDefault="00195206" w:rsidP="004B2CBF">
            <w:pPr>
              <w:widowControl w:val="0"/>
              <w:tabs>
                <w:tab w:val="left" w:pos="4554"/>
              </w:tabs>
              <w:rPr>
                <w:rFonts w:ascii="GHEA Grapalat" w:hAnsi="GHEA Grapalat" w:cs="Sylfaen"/>
                <w:sz w:val="22"/>
                <w:szCs w:val="22"/>
              </w:rPr>
            </w:pPr>
            <w:r w:rsidRPr="00FD5498">
              <w:rPr>
                <w:rFonts w:ascii="GHEA Grapalat" w:hAnsi="GHEA Grapalat"/>
                <w:sz w:val="22"/>
                <w:szCs w:val="22"/>
              </w:rPr>
              <w:t>23.б.</w:t>
            </w:r>
            <w:r w:rsidRPr="00FD5498">
              <w:rPr>
                <w:rFonts w:ascii="GHEA Grapalat" w:hAnsi="GHEA Grapalat"/>
                <w:sz w:val="22"/>
                <w:szCs w:val="22"/>
              </w:rPr>
              <w:tab/>
              <w:t>М. П.</w:t>
            </w:r>
          </w:p>
          <w:p w:rsidR="00195206" w:rsidRPr="00FD5498" w:rsidRDefault="00195206" w:rsidP="004B2CBF">
            <w:pPr>
              <w:widowControl w:val="0"/>
              <w:rPr>
                <w:rFonts w:ascii="GHEA Grapalat" w:hAnsi="GHEA Grapalat"/>
                <w:sz w:val="22"/>
                <w:szCs w:val="22"/>
              </w:rPr>
            </w:pPr>
          </w:p>
          <w:p w:rsidR="00195206" w:rsidRPr="00FD5498" w:rsidRDefault="00195206" w:rsidP="004B2CBF">
            <w:pPr>
              <w:widowControl w:val="0"/>
              <w:jc w:val="right"/>
              <w:rPr>
                <w:rFonts w:ascii="GHEA Grapalat" w:hAnsi="GHEA Grapalat" w:cs="Sylfaen"/>
                <w:sz w:val="22"/>
                <w:szCs w:val="22"/>
              </w:rPr>
            </w:pPr>
            <w:r w:rsidRPr="00FD5498">
              <w:rPr>
                <w:rFonts w:ascii="GHEA Grapalat" w:hAnsi="GHEA Grapalat"/>
                <w:sz w:val="22"/>
                <w:szCs w:val="22"/>
              </w:rPr>
              <w:t>23.в Дата исполнения: "___" ___ 20___г.</w:t>
            </w:r>
          </w:p>
        </w:tc>
      </w:tr>
    </w:tbl>
    <w:p w:rsidR="00195206" w:rsidRPr="00FD5498" w:rsidRDefault="00195206" w:rsidP="00195206">
      <w:pPr>
        <w:widowControl w:val="0"/>
        <w:jc w:val="center"/>
        <w:rPr>
          <w:rFonts w:ascii="GHEA Grapalat" w:hAnsi="GHEA Grapalat" w:cs="Sylfaen"/>
          <w:sz w:val="22"/>
          <w:szCs w:val="22"/>
        </w:rPr>
      </w:pPr>
    </w:p>
    <w:p w:rsidR="00195206" w:rsidRPr="00FD5498" w:rsidRDefault="00195206" w:rsidP="00195206">
      <w:pPr>
        <w:rPr>
          <w:rFonts w:ascii="GHEA Grapalat" w:hAnsi="GHEA Grapalat" w:cs="Sylfaen"/>
          <w:sz w:val="22"/>
          <w:szCs w:val="22"/>
        </w:rPr>
      </w:pPr>
      <w:r w:rsidRPr="00FD5498">
        <w:rPr>
          <w:rFonts w:ascii="GHEA Grapalat" w:hAnsi="GHEA Grapalat" w:cs="Sylfaen"/>
          <w:sz w:val="22"/>
          <w:szCs w:val="22"/>
        </w:rPr>
        <w:t xml:space="preserve">*  </w:t>
      </w:r>
      <w:r w:rsidRPr="00FD5498">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95206" w:rsidRPr="00FD5498" w:rsidRDefault="00195206" w:rsidP="00195206">
      <w:pPr>
        <w:rPr>
          <w:rFonts w:ascii="GHEA Grapalat" w:hAnsi="GHEA Grapalat" w:cs="Sylfaen"/>
          <w:sz w:val="22"/>
          <w:szCs w:val="22"/>
        </w:rPr>
      </w:pPr>
      <w:r w:rsidRPr="00FD5498">
        <w:rPr>
          <w:rFonts w:ascii="GHEA Grapalat" w:hAnsi="GHEA Grapalat" w:cs="Sylfaen"/>
          <w:sz w:val="22"/>
          <w:szCs w:val="22"/>
        </w:rPr>
        <w:br w:type="page"/>
      </w:r>
    </w:p>
    <w:p w:rsidR="00195206" w:rsidRPr="00FD5498" w:rsidRDefault="00195206" w:rsidP="00195206">
      <w:pPr>
        <w:widowControl w:val="0"/>
        <w:ind w:left="567" w:right="565"/>
        <w:jc w:val="center"/>
        <w:rPr>
          <w:rFonts w:ascii="GHEA Grapalat" w:hAnsi="GHEA Grapalat"/>
          <w:b/>
          <w:sz w:val="22"/>
          <w:szCs w:val="22"/>
        </w:rPr>
      </w:pPr>
      <w:r w:rsidRPr="00FD5498">
        <w:rPr>
          <w:rFonts w:ascii="GHEA Grapalat" w:hAnsi="GHEA Grapalat"/>
          <w:b/>
          <w:sz w:val="22"/>
          <w:szCs w:val="22"/>
        </w:rPr>
        <w:lastRenderedPageBreak/>
        <w:t xml:space="preserve">Обязательные реквизиты платежного требования </w:t>
      </w:r>
      <w:r w:rsidRPr="00FD5498">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5206" w:rsidRPr="00FD5498" w:rsidTr="004B2CB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Наличие указанного поля/</w:t>
            </w:r>
          </w:p>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 xml:space="preserve">Требование о заполнении реквизита </w:t>
            </w:r>
          </w:p>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Сторона,</w:t>
            </w:r>
          </w:p>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 xml:space="preserve">заполняющая реквизит </w:t>
            </w:r>
          </w:p>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бенефициар или плательщик</w:t>
            </w:r>
          </w:p>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r>
      <w:tr w:rsidR="00195206" w:rsidRPr="00FD5498" w:rsidTr="004B2CB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b/>
                <w:sz w:val="18"/>
                <w:szCs w:val="18"/>
              </w:rPr>
            </w:pPr>
            <w:r w:rsidRPr="00F03EFF">
              <w:rPr>
                <w:rFonts w:ascii="GHEA Grapalat" w:hAnsi="GHEA Grapalat"/>
                <w:b/>
                <w:sz w:val="18"/>
                <w:szCs w:val="18"/>
              </w:rPr>
              <w:t>5</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на документе заранее заполнено "Платежное требование"</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both"/>
              <w:rPr>
                <w:rFonts w:ascii="GHEA Grapalat" w:hAnsi="GHEA Grapalat"/>
                <w:sz w:val="18"/>
                <w:szCs w:val="18"/>
              </w:rPr>
            </w:pPr>
            <w:r w:rsidRPr="00F03EF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бенефициаром при представлении платежного требования в банк плательщика</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both"/>
              <w:rPr>
                <w:rFonts w:ascii="GHEA Grapalat" w:hAnsi="GHEA Grapalat"/>
                <w:sz w:val="18"/>
                <w:szCs w:val="18"/>
              </w:rPr>
            </w:pPr>
            <w:r w:rsidRPr="00F03EF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both"/>
              <w:rPr>
                <w:rFonts w:ascii="GHEA Grapalat" w:hAnsi="GHEA Grapalat"/>
                <w:sz w:val="18"/>
                <w:szCs w:val="18"/>
              </w:rPr>
            </w:pPr>
            <w:r w:rsidRPr="00F03EF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 заполняется)</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заполняется плательщиком </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 заполняется и не применяется)</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F03EFF">
              <w:rPr>
                <w:rFonts w:ascii="GHEA Grapalat" w:hAnsi="GHEA Grapalat"/>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lastRenderedPageBreak/>
              <w:t>заполняется бенефициаром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Del="0010680B" w:rsidRDefault="00195206" w:rsidP="004B2CBF">
            <w:pPr>
              <w:widowControl w:val="0"/>
              <w:jc w:val="center"/>
              <w:rPr>
                <w:rFonts w:ascii="GHEA Grapalat" w:hAnsi="GHEA Grapalat"/>
                <w:sz w:val="18"/>
                <w:szCs w:val="18"/>
              </w:rPr>
            </w:pPr>
            <w:r w:rsidRPr="00F03EFF">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cs="Sylfaen"/>
                <w:sz w:val="18"/>
                <w:szCs w:val="18"/>
              </w:rPr>
            </w:pPr>
            <w:r w:rsidRPr="00F03EFF">
              <w:rPr>
                <w:rFonts w:ascii="GHEA Grapalat" w:hAnsi="GHEA Grapalat"/>
                <w:sz w:val="18"/>
                <w:szCs w:val="18"/>
              </w:rPr>
              <w:t xml:space="preserve">обязательно </w:t>
            </w:r>
          </w:p>
          <w:p w:rsidR="00195206" w:rsidRPr="00F03EFF" w:rsidRDefault="00195206" w:rsidP="004B2CBF">
            <w:pPr>
              <w:widowControl w:val="0"/>
              <w:jc w:val="center"/>
              <w:rPr>
                <w:rFonts w:ascii="GHEA Grapalat" w:hAnsi="GHEA Grapalat" w:cs="Sylfaen"/>
                <w:sz w:val="18"/>
                <w:szCs w:val="18"/>
              </w:rPr>
            </w:pPr>
            <w:r w:rsidRPr="00F03EFF">
              <w:rPr>
                <w:rFonts w:ascii="GHEA Grapalat" w:hAnsi="GHEA Grapalat"/>
                <w:sz w:val="18"/>
                <w:szCs w:val="18"/>
              </w:rPr>
              <w:t xml:space="preserve">заполняются слова "акцептованный платеж", </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заранее заполняется бенефициаром </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бенефициаром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подписывается плательщиком или </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проставляется электронная подпись плательщика</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при наличии печати, когда плательщик представляет Требование в бумажной форме</w:t>
            </w:r>
          </w:p>
          <w:p w:rsidR="00195206" w:rsidRPr="00F03EFF" w:rsidRDefault="00195206" w:rsidP="004B2CB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плательщика </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при представлении в бумажной форме</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подписывается бенефициаром</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бенефициара </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при представлении в банк в бумажной форме</w:t>
            </w: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штамп обслуживающей плательщика </w:t>
            </w:r>
            <w:r w:rsidRPr="00F03EFF">
              <w:rPr>
                <w:rFonts w:ascii="GHEA Grapalat" w:hAnsi="GHEA Grapalat"/>
                <w:sz w:val="18"/>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 xml:space="preserve">в случае если Платежное требование представлено в обслуживающую </w:t>
            </w:r>
            <w:r w:rsidRPr="00F03EFF">
              <w:rPr>
                <w:rFonts w:ascii="GHEA Grapalat" w:hAnsi="GHEA Grapalat"/>
                <w:sz w:val="18"/>
                <w:szCs w:val="18"/>
              </w:rPr>
              <w:lastRenderedPageBreak/>
              <w:t>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p>
        </w:tc>
      </w:tr>
      <w:tr w:rsidR="00195206" w:rsidRPr="00FD5498" w:rsidTr="004B2CB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необязательно</w:t>
            </w:r>
          </w:p>
          <w:p w:rsidR="00195206" w:rsidRPr="00F03EFF" w:rsidRDefault="00195206" w:rsidP="004B2CBF">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95206" w:rsidRPr="00F03EFF" w:rsidRDefault="00195206" w:rsidP="004B2CBF">
            <w:pPr>
              <w:widowControl w:val="0"/>
              <w:jc w:val="center"/>
              <w:rPr>
                <w:rFonts w:ascii="GHEA Grapalat" w:hAnsi="GHEA Grapalat"/>
                <w:sz w:val="18"/>
                <w:szCs w:val="18"/>
              </w:rPr>
            </w:pPr>
          </w:p>
        </w:tc>
      </w:tr>
    </w:tbl>
    <w:p w:rsidR="00C94EC8" w:rsidRDefault="00C94EC8" w:rsidP="000A214C">
      <w:pPr>
        <w:widowControl w:val="0"/>
        <w:spacing w:after="160"/>
        <w:jc w:val="right"/>
        <w:rPr>
          <w:rFonts w:ascii="GHEA Grapalat" w:hAnsi="GHEA Grapalat"/>
          <w:i/>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4"/>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6158B6">
        <w:rPr>
          <w:rFonts w:ascii="GHEA Grapalat" w:hAnsi="GHEA Grapalat"/>
          <w:b/>
          <w:sz w:val="24"/>
          <w:szCs w:val="24"/>
        </w:rPr>
        <w:t>HHSHMGH-BMAShDzB-</w:t>
      </w:r>
      <w:r w:rsidR="00FB2F1E">
        <w:rPr>
          <w:rFonts w:ascii="GHEA Grapalat" w:hAnsi="GHEA Grapalat"/>
          <w:b/>
          <w:sz w:val="24"/>
          <w:szCs w:val="24"/>
        </w:rPr>
        <w:t>26/02</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FA3580" w:rsidRPr="00743644" w:rsidRDefault="00FA3580" w:rsidP="00FA3580">
      <w:pPr>
        <w:widowControl w:val="0"/>
        <w:tabs>
          <w:tab w:val="left" w:pos="2268"/>
        </w:tabs>
        <w:ind w:firstLine="567"/>
        <w:jc w:val="right"/>
        <w:rPr>
          <w:rFonts w:ascii="GHEA Grapalat" w:hAnsi="GHEA Grapalat"/>
        </w:rPr>
      </w:pPr>
    </w:p>
    <w:p w:rsidR="00FA3580" w:rsidRPr="009E57E0" w:rsidRDefault="00FA3580" w:rsidP="00FA3580">
      <w:pPr>
        <w:widowControl w:val="0"/>
        <w:ind w:firstLine="567"/>
        <w:jc w:val="center"/>
        <w:rPr>
          <w:rFonts w:ascii="GHEA Grapalat" w:hAnsi="GHEA Grapalat"/>
          <w:b/>
          <w:iCs/>
          <w:sz w:val="22"/>
          <w:szCs w:val="22"/>
        </w:rPr>
      </w:pPr>
      <w:r w:rsidRPr="009E57E0">
        <w:rPr>
          <w:rFonts w:ascii="GHEA Grapalat" w:hAnsi="GHEA Grapalat" w:cs="Times Armenian"/>
          <w:b/>
          <w:sz w:val="22"/>
          <w:szCs w:val="22"/>
        </w:rPr>
        <w:t>Д</w:t>
      </w:r>
      <w:r w:rsidRPr="009E57E0">
        <w:rPr>
          <w:rFonts w:ascii="GHEA Grapalat" w:hAnsi="GHEA Grapalat" w:cs="Sylfaen"/>
          <w:b/>
          <w:sz w:val="22"/>
          <w:szCs w:val="22"/>
          <w:lang w:val="hy-AM"/>
        </w:rPr>
        <w:t xml:space="preserve">ОГОВОР НА </w:t>
      </w:r>
      <w:r w:rsidRPr="000D777F">
        <w:rPr>
          <w:rFonts w:ascii="GHEA Grapalat" w:hAnsi="GHEA Grapalat" w:cs="Sylfaen"/>
          <w:b/>
          <w:sz w:val="22"/>
          <w:szCs w:val="22"/>
          <w:lang w:val="hy-AM"/>
        </w:rPr>
        <w:t>ЗАКУПКУ</w:t>
      </w:r>
      <w:r w:rsidRPr="000D777F">
        <w:rPr>
          <w:rFonts w:ascii="GHEA Grapalat" w:hAnsi="GHEA Grapalat" w:cs="Sylfaen"/>
          <w:b/>
          <w:sz w:val="22"/>
          <w:szCs w:val="22"/>
        </w:rPr>
        <w:t xml:space="preserve"> </w:t>
      </w:r>
      <w:r w:rsidRPr="000D777F">
        <w:rPr>
          <w:rFonts w:ascii="GHEA Grapalat" w:hAnsi="GHEA Grapalat" w:cs="Sylfaen"/>
          <w:b/>
          <w:sz w:val="22"/>
          <w:szCs w:val="22"/>
          <w:lang w:val="af-ZA"/>
        </w:rPr>
        <w:t>«</w:t>
      </w:r>
      <w:r w:rsidR="00FB2F1E">
        <w:rPr>
          <w:rFonts w:ascii="GHEA Grapalat" w:hAnsi="GHEA Grapalat"/>
          <w:b/>
          <w:bCs/>
          <w:spacing w:val="6"/>
          <w:sz w:val="22"/>
          <w:lang w:val="hy-AM"/>
        </w:rPr>
        <w:t>СТРОИТЕЛЬНЫЕ РАБОТЫ ПО ВОЗВЕДЕНИЮ ОБЩЕСТВЕННОГО ЦЕНТРА В ПОСЕЛКЕ АЙКАВАН ОБЩИНЫ АХУРЯН, ШИРАКСКАЯ ОБЛАСТЬ, РЕСПУБЛИКА АРМЕНИЯ.</w:t>
      </w:r>
      <w:r w:rsidRPr="000D777F">
        <w:rPr>
          <w:rFonts w:ascii="GHEA Grapalat" w:hAnsi="GHEA Grapalat"/>
          <w:b/>
          <w:sz w:val="22"/>
          <w:szCs w:val="22"/>
          <w:lang w:val="af-ZA"/>
        </w:rPr>
        <w:t></w:t>
      </w:r>
      <w:r w:rsidRPr="000D777F">
        <w:rPr>
          <w:rFonts w:ascii="GHEA Grapalat" w:hAnsi="GHEA Grapalat" w:cs="Sylfaen"/>
          <w:b/>
          <w:sz w:val="22"/>
          <w:szCs w:val="22"/>
          <w:lang w:val="hy-AM"/>
        </w:rPr>
        <w:t xml:space="preserve"> </w:t>
      </w:r>
      <w:r w:rsidRPr="000D777F">
        <w:rPr>
          <w:rFonts w:ascii="GHEA Grapalat" w:hAnsi="GHEA Grapalat"/>
          <w:b/>
          <w:sz w:val="22"/>
          <w:szCs w:val="22"/>
        </w:rPr>
        <w:t>ДЛЯ НУЖД</w:t>
      </w:r>
      <w:r w:rsidRPr="009E57E0">
        <w:rPr>
          <w:rFonts w:ascii="GHEA Grapalat" w:hAnsi="GHEA Grapalat"/>
          <w:b/>
          <w:sz w:val="22"/>
          <w:szCs w:val="22"/>
        </w:rPr>
        <w:t xml:space="preserve"> </w:t>
      </w:r>
      <w:r w:rsidRPr="009E57E0">
        <w:rPr>
          <w:rFonts w:ascii="GHEA Grapalat" w:hAnsi="GHEA Grapalat"/>
          <w:b/>
          <w:sz w:val="22"/>
          <w:szCs w:val="22"/>
          <w:lang w:val="hy-AM"/>
        </w:rPr>
        <w:t>АХУРЯН</w:t>
      </w:r>
      <w:r w:rsidRPr="009E57E0">
        <w:rPr>
          <w:rFonts w:ascii="GHEA Grapalat" w:hAnsi="GHEA Grapalat"/>
          <w:b/>
          <w:sz w:val="22"/>
          <w:szCs w:val="22"/>
        </w:rPr>
        <w:t>СКОГО МУНИЦИПАЛИТЕТА</w:t>
      </w:r>
      <w:r w:rsidRPr="009E57E0">
        <w:rPr>
          <w:rFonts w:ascii="GHEA Grapalat" w:hAnsi="GHEA Grapalat"/>
          <w:b/>
          <w:bCs/>
          <w:sz w:val="22"/>
          <w:szCs w:val="22"/>
          <w:lang w:val="hy-AM"/>
        </w:rPr>
        <w:t xml:space="preserve"> ШИРАКСК</w:t>
      </w:r>
      <w:r w:rsidRPr="009E57E0">
        <w:rPr>
          <w:rFonts w:ascii="GHEA Grapalat" w:hAnsi="GHEA Grapalat"/>
          <w:b/>
          <w:bCs/>
          <w:sz w:val="22"/>
          <w:szCs w:val="22"/>
        </w:rPr>
        <w:t>ОГО</w:t>
      </w:r>
      <w:r w:rsidRPr="009E57E0">
        <w:rPr>
          <w:rFonts w:ascii="GHEA Grapalat" w:hAnsi="GHEA Grapalat"/>
          <w:b/>
          <w:bCs/>
          <w:sz w:val="22"/>
          <w:szCs w:val="22"/>
          <w:lang w:val="hy-AM"/>
        </w:rPr>
        <w:t xml:space="preserve"> МАРЗ</w:t>
      </w:r>
      <w:r w:rsidRPr="009E57E0">
        <w:rPr>
          <w:rFonts w:ascii="GHEA Grapalat" w:hAnsi="GHEA Grapalat"/>
          <w:b/>
          <w:bCs/>
          <w:sz w:val="22"/>
          <w:szCs w:val="22"/>
        </w:rPr>
        <w:t>А</w:t>
      </w:r>
      <w:r w:rsidRPr="009E57E0">
        <w:rPr>
          <w:rFonts w:ascii="GHEA Grapalat" w:hAnsi="GHEA Grapalat"/>
          <w:b/>
          <w:bCs/>
          <w:sz w:val="22"/>
          <w:szCs w:val="22"/>
          <w:lang w:val="hy-AM"/>
        </w:rPr>
        <w:t xml:space="preserve"> РА</w:t>
      </w:r>
      <w:r w:rsidRPr="009E57E0">
        <w:rPr>
          <w:rFonts w:ascii="GHEA Grapalat" w:hAnsi="GHEA Grapalat"/>
          <w:b/>
          <w:sz w:val="22"/>
          <w:szCs w:val="22"/>
        </w:rPr>
        <w:t xml:space="preserve"> </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6158B6" w:rsidRDefault="006158B6" w:rsidP="006158B6">
      <w:pPr>
        <w:ind w:firstLine="708"/>
        <w:jc w:val="both"/>
        <w:rPr>
          <w:rFonts w:ascii="GHEA Grapalat" w:hAnsi="GHEA Grapalat" w:cs="Sylfaen"/>
          <w:sz w:val="22"/>
          <w:szCs w:val="22"/>
          <w:u w:val="single"/>
          <w:vertAlign w:val="superscript"/>
          <w:lang w:val="pt-BR"/>
        </w:rPr>
      </w:pPr>
      <w:r w:rsidRPr="00FD5498">
        <w:rPr>
          <w:rFonts w:ascii="GHEA Grapalat" w:hAnsi="GHEA Grapalat"/>
          <w:sz w:val="22"/>
          <w:szCs w:val="22"/>
        </w:rPr>
        <w:t>1.1.</w:t>
      </w:r>
      <w:r w:rsidRPr="00FD5498">
        <w:rPr>
          <w:rFonts w:ascii="GHEA Grapalat" w:hAnsi="GHEA Grapalat"/>
          <w:sz w:val="22"/>
          <w:szCs w:val="22"/>
        </w:rPr>
        <w:tab/>
        <w:t>Подрядчик обязуется в установленном настоящим Договором порядке,</w:t>
      </w:r>
      <w:r w:rsidRPr="00FD5498">
        <w:rPr>
          <w:rFonts w:ascii="GHEA Grapalat" w:hAnsi="GHEA Grapalat" w:cs="Courier New"/>
          <w:sz w:val="22"/>
          <w:szCs w:val="22"/>
        </w:rPr>
        <w:t xml:space="preserve"> </w:t>
      </w:r>
      <w:r w:rsidRPr="00FD5498">
        <w:rPr>
          <w:rFonts w:ascii="GHEA Grapalat" w:hAnsi="GHEA Grapalat"/>
          <w:sz w:val="22"/>
          <w:szCs w:val="22"/>
        </w:rPr>
        <w:t xml:space="preserve">предусмотренных объемах, форме и </w:t>
      </w:r>
      <w:r w:rsidRPr="007D2E5E">
        <w:rPr>
          <w:rFonts w:ascii="GHEA Grapalat" w:hAnsi="GHEA Grapalat"/>
          <w:sz w:val="22"/>
          <w:szCs w:val="22"/>
        </w:rPr>
        <w:t>сроках выполнять предусмотренные объемной ведомостью-</w:t>
      </w:r>
      <w:r w:rsidRPr="007D2E5E">
        <w:rPr>
          <w:rFonts w:ascii="Calibri" w:hAnsi="Calibri" w:cs="Calibri"/>
          <w:sz w:val="22"/>
          <w:szCs w:val="22"/>
        </w:rPr>
        <w:t> </w:t>
      </w:r>
      <w:r w:rsidRPr="007D2E5E">
        <w:rPr>
          <w:rFonts w:ascii="GHEA Grapalat" w:hAnsi="GHEA Grapalat" w:cs="GHEA Grapalat"/>
          <w:sz w:val="22"/>
          <w:szCs w:val="22"/>
        </w:rPr>
        <w:t>сметой</w:t>
      </w:r>
      <w:r w:rsidRPr="007D2E5E">
        <w:rPr>
          <w:rFonts w:ascii="GHEA Grapalat" w:hAnsi="GHEA Grapalat"/>
          <w:sz w:val="22"/>
          <w:szCs w:val="22"/>
        </w:rPr>
        <w:t>,</w:t>
      </w:r>
      <w:r w:rsidRPr="007D2E5E">
        <w:rPr>
          <w:rFonts w:ascii="GHEA Grapalat" w:hAnsi="GHEA Grapalat"/>
          <w:spacing w:val="6"/>
          <w:sz w:val="22"/>
          <w:szCs w:val="22"/>
        </w:rPr>
        <w:t xml:space="preserve"> установленной Приложением № 1 к настоящему Договору</w:t>
      </w:r>
      <w:r w:rsidRPr="007D2E5E">
        <w:rPr>
          <w:rFonts w:ascii="GHEA Grapalat" w:hAnsi="GHEA Grapalat"/>
          <w:spacing w:val="2"/>
          <w:sz w:val="22"/>
          <w:szCs w:val="22"/>
        </w:rPr>
        <w:t xml:space="preserve"> </w:t>
      </w:r>
      <w:r w:rsidRPr="007D2E5E">
        <w:rPr>
          <w:rFonts w:ascii="GHEA Grapalat" w:hAnsi="GHEA Grapalat"/>
          <w:sz w:val="22"/>
          <w:szCs w:val="22"/>
        </w:rPr>
        <w:t xml:space="preserve">(далее — договор), </w:t>
      </w:r>
      <w:r w:rsidR="00FB2F1E">
        <w:rPr>
          <w:rFonts w:ascii="GHEA Grapalat" w:hAnsi="GHEA Grapalat"/>
          <w:b/>
          <w:bCs/>
          <w:sz w:val="22"/>
          <w:szCs w:val="22"/>
          <w:u w:val="single"/>
          <w:lang w:val="hy-AM"/>
        </w:rPr>
        <w:t>Строительные работы по возведению общественного центра в поселке Айкаван общины Ахурян, Ширакская область, Республика Армения.</w:t>
      </w:r>
      <w:r w:rsidR="005B3036">
        <w:rPr>
          <w:rFonts w:ascii="GHEA Grapalat" w:hAnsi="GHEA Grapalat"/>
          <w:b/>
          <w:bCs/>
          <w:sz w:val="22"/>
          <w:szCs w:val="22"/>
          <w:u w:val="single"/>
          <w:lang w:val="hy-AM"/>
        </w:rPr>
        <w:t xml:space="preserve"> </w:t>
      </w:r>
      <w:r w:rsidRPr="007D2E5E">
        <w:rPr>
          <w:rFonts w:ascii="GHEA Grapalat" w:hAnsi="GHEA Grapalat"/>
          <w:sz w:val="22"/>
          <w:szCs w:val="22"/>
        </w:rPr>
        <w:t>работы (далее — работа),</w:t>
      </w:r>
      <w:r w:rsidRPr="00B80C7A">
        <w:rPr>
          <w:rFonts w:ascii="GHEA Grapalat" w:hAnsi="GHEA Grapalat"/>
          <w:sz w:val="22"/>
          <w:szCs w:val="22"/>
        </w:rPr>
        <w:t xml:space="preserve"> </w:t>
      </w:r>
      <w:r w:rsidRPr="007D2E5E">
        <w:rPr>
          <w:rFonts w:ascii="GHEA Grapalat" w:hAnsi="GHEA Grapalat"/>
          <w:sz w:val="22"/>
          <w:szCs w:val="22"/>
        </w:rPr>
        <w:t>а Заказчик</w:t>
      </w:r>
      <w:r w:rsidRPr="007D2E5E">
        <w:rPr>
          <w:rFonts w:ascii="GHEA Grapalat" w:hAnsi="GHEA Grapalat" w:cs="Sylfaen"/>
          <w:sz w:val="22"/>
          <w:szCs w:val="22"/>
          <w:u w:val="single"/>
          <w:vertAlign w:val="superscript"/>
          <w:lang w:val="pt-BR"/>
        </w:rPr>
        <w:t xml:space="preserve">                                                                                                                </w:t>
      </w:r>
    </w:p>
    <w:p w:rsidR="006158B6" w:rsidRPr="007D2E5E" w:rsidRDefault="006158B6" w:rsidP="006158B6">
      <w:pPr>
        <w:jc w:val="both"/>
        <w:rPr>
          <w:rFonts w:ascii="GHEA Grapalat" w:hAnsi="GHEA Grapalat"/>
          <w:spacing w:val="2"/>
          <w:sz w:val="22"/>
          <w:szCs w:val="22"/>
        </w:rPr>
      </w:pPr>
      <w:r w:rsidRPr="007D2E5E">
        <w:rPr>
          <w:rFonts w:ascii="GHEA Grapalat" w:hAnsi="GHEA Grapalat"/>
          <w:sz w:val="22"/>
          <w:szCs w:val="22"/>
        </w:rPr>
        <w:t>Обязуется</w:t>
      </w:r>
      <w:r>
        <w:rPr>
          <w:rFonts w:ascii="GHEA Grapalat" w:hAnsi="GHEA Grapalat" w:cs="Sylfaen"/>
          <w:sz w:val="22"/>
          <w:szCs w:val="22"/>
          <w:u w:val="single"/>
          <w:vertAlign w:val="superscript"/>
          <w:lang w:val="hy-AM"/>
        </w:rPr>
        <w:t xml:space="preserve"> </w:t>
      </w:r>
      <w:r w:rsidRPr="007D2E5E">
        <w:rPr>
          <w:rFonts w:ascii="GHEA Grapalat" w:hAnsi="GHEA Grapalat"/>
          <w:sz w:val="22"/>
          <w:szCs w:val="22"/>
        </w:rPr>
        <w:t>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 xml:space="preserve">Подрядчик нарушил предусмотренный в пункте 1.3 договора срок (календарный </w:t>
      </w:r>
      <w:r w:rsidRPr="009F3DC7">
        <w:rPr>
          <w:rFonts w:ascii="GHEA Grapalat" w:hAnsi="GHEA Grapalat"/>
        </w:rPr>
        <w:lastRenderedPageBreak/>
        <w:t>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w:t>
      </w:r>
      <w:r w:rsidRPr="009F3DC7">
        <w:rPr>
          <w:rFonts w:ascii="GHEA Grapalat" w:hAnsi="GHEA Grapalat"/>
        </w:rPr>
        <w:lastRenderedPageBreak/>
        <w:t>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8"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w:t>
      </w:r>
      <w:r w:rsidRPr="009F3DC7">
        <w:rPr>
          <w:rFonts w:ascii="GHEA Grapalat" w:hAnsi="GHEA Grapalat"/>
        </w:rPr>
        <w:lastRenderedPageBreak/>
        <w:t>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6D453C">
        <w:rPr>
          <w:rFonts w:ascii="GHEA Grapalat" w:hAnsi="GHEA Grapalat"/>
          <w:lang w:val="hy-AM"/>
        </w:rPr>
        <w:t>1095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5"/>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6"/>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 xml:space="preserve">управления - комиссии, сформированной в порядке, установленном постановлением Правительства Республики </w:t>
      </w:r>
      <w:r w:rsidRPr="009F3DC7">
        <w:rPr>
          <w:rFonts w:ascii="GHEA Grapalat" w:hAnsi="GHEA Grapalat"/>
          <w:sz w:val="24"/>
          <w:szCs w:val="24"/>
        </w:rPr>
        <w:lastRenderedPageBreak/>
        <w:t>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w:t>
      </w:r>
      <w:r w:rsidRPr="00A542E3">
        <w:rPr>
          <w:rFonts w:ascii="GHEA Grapalat" w:hAnsi="GHEA Grapalat"/>
        </w:rPr>
        <w:lastRenderedPageBreak/>
        <w:t>составляют НДС</w:t>
      </w:r>
      <w:r w:rsidR="00743024">
        <w:rPr>
          <w:rStyle w:val="af6"/>
          <w:rFonts w:ascii="GHEA Grapalat" w:hAnsi="GHEA Grapalat"/>
        </w:rPr>
        <w:footnoteReference w:customMarkFollows="1" w:id="27"/>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8"/>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6" w:author="Inesa Kocharyan" w:date="2024-02-09T15:58:00Z"/>
          <w:rFonts w:ascii="GHEA Grapalat" w:hAnsi="GHEA Grapalat"/>
        </w:rPr>
      </w:pPr>
      <w:r>
        <w:rPr>
          <w:rFonts w:ascii="GHEA Grapalat" w:hAnsi="GHEA Grapalat"/>
          <w:lang w:val="hy-AM"/>
        </w:rPr>
        <w:lastRenderedPageBreak/>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w:t>
      </w:r>
      <w:r w:rsidRPr="009F3DC7">
        <w:rPr>
          <w:rFonts w:ascii="GHEA Grapalat" w:hAnsi="GHEA Grapalat"/>
        </w:rPr>
        <w:lastRenderedPageBreak/>
        <w:t>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7819EE" w:rsidRPr="00743644" w:rsidRDefault="007819EE" w:rsidP="007819EE">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743644">
        <w:rPr>
          <w:rFonts w:ascii="GHEA Grapalat" w:hAnsi="GHEA Grapalat"/>
          <w:sz w:val="22"/>
          <w:szCs w:val="22"/>
          <w:vertAlign w:val="superscript"/>
        </w:rPr>
        <w:t>31.1</w:t>
      </w:r>
    </w:p>
    <w:tbl>
      <w:tblPr>
        <w:tblStyle w:val="aff2"/>
        <w:tblW w:w="0" w:type="auto"/>
        <w:tblLook w:val="04A0" w:firstRow="1" w:lastRow="0" w:firstColumn="1" w:lastColumn="0" w:noHBand="0" w:noVBand="1"/>
      </w:tblPr>
      <w:tblGrid>
        <w:gridCol w:w="2518"/>
        <w:gridCol w:w="4015"/>
        <w:gridCol w:w="3943"/>
      </w:tblGrid>
      <w:tr w:rsidR="007819EE" w:rsidRPr="007D2E5E" w:rsidTr="00C94EC8">
        <w:tc>
          <w:tcPr>
            <w:tcW w:w="2631" w:type="dxa"/>
            <w:tcBorders>
              <w:top w:val="single" w:sz="4" w:space="0" w:color="auto"/>
              <w:left w:val="single" w:sz="4" w:space="0" w:color="auto"/>
              <w:bottom w:val="single" w:sz="4" w:space="0" w:color="auto"/>
              <w:right w:val="single" w:sz="4" w:space="0" w:color="auto"/>
            </w:tcBorders>
            <w:hideMark/>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43644">
              <w:rPr>
                <w:rFonts w:ascii="GHEA Grapalat" w:hAnsi="GHEA Grapalat"/>
                <w:sz w:val="22"/>
                <w:szCs w:val="22"/>
              </w:rPr>
              <w:t>N</w:t>
            </w:r>
          </w:p>
        </w:tc>
        <w:tc>
          <w:tcPr>
            <w:tcW w:w="4137" w:type="dxa"/>
            <w:tcBorders>
              <w:top w:val="single" w:sz="4" w:space="0" w:color="auto"/>
              <w:left w:val="single" w:sz="4" w:space="0" w:color="auto"/>
              <w:bottom w:val="single" w:sz="4" w:space="0" w:color="auto"/>
              <w:right w:val="single" w:sz="4" w:space="0" w:color="auto"/>
            </w:tcBorders>
            <w:hideMark/>
          </w:tcPr>
          <w:p w:rsidR="007819EE" w:rsidRPr="00743644" w:rsidRDefault="007819EE" w:rsidP="00C94EC8">
            <w:pPr>
              <w:pStyle w:val="af4"/>
              <w:spacing w:before="0" w:beforeAutospacing="0" w:after="0" w:afterAutospacing="0"/>
              <w:jc w:val="center"/>
              <w:rPr>
                <w:rFonts w:ascii="GHEA Grapalat" w:hAnsi="GHEA Grapalat"/>
                <w:sz w:val="22"/>
                <w:szCs w:val="22"/>
                <w:u w:val="single"/>
                <w:lang w:val="hy-AM"/>
              </w:rPr>
            </w:pPr>
            <w:r w:rsidRPr="00743644">
              <w:rPr>
                <w:rFonts w:ascii="GHEA Grapalat" w:hAnsi="GHEA Grapalat"/>
                <w:sz w:val="22"/>
                <w:szCs w:val="22"/>
                <w:u w:val="single"/>
                <w:lang w:val="hy-AM"/>
              </w:rPr>
              <w:t>Нарушение</w:t>
            </w:r>
          </w:p>
        </w:tc>
        <w:tc>
          <w:tcPr>
            <w:tcW w:w="4050" w:type="dxa"/>
            <w:tcBorders>
              <w:top w:val="single" w:sz="4" w:space="0" w:color="auto"/>
              <w:left w:val="single" w:sz="4" w:space="0" w:color="auto"/>
              <w:bottom w:val="single" w:sz="4" w:space="0" w:color="auto"/>
              <w:right w:val="single" w:sz="4" w:space="0" w:color="auto"/>
            </w:tcBorders>
            <w:hideMark/>
          </w:tcPr>
          <w:p w:rsidR="007819EE" w:rsidRPr="00743644" w:rsidRDefault="007819EE" w:rsidP="00C94EC8">
            <w:pPr>
              <w:pStyle w:val="af4"/>
              <w:spacing w:before="0" w:beforeAutospacing="0" w:after="0" w:afterAutospacing="0"/>
              <w:jc w:val="center"/>
              <w:rPr>
                <w:rFonts w:ascii="GHEA Grapalat" w:hAnsi="GHEA Grapalat"/>
                <w:sz w:val="22"/>
                <w:szCs w:val="22"/>
                <w:u w:val="single"/>
                <w:lang w:val="en-US"/>
              </w:rPr>
            </w:pPr>
            <w:r w:rsidRPr="00743644">
              <w:rPr>
                <w:rFonts w:ascii="GHEA Grapalat" w:hAnsi="GHEA Grapalat"/>
                <w:sz w:val="22"/>
                <w:szCs w:val="22"/>
                <w:u w:val="single"/>
                <w:lang w:val="en-US"/>
              </w:rPr>
              <w:t>О</w:t>
            </w:r>
            <w:r w:rsidRPr="00743644">
              <w:rPr>
                <w:rFonts w:ascii="GHEA Grapalat" w:hAnsi="GHEA Grapalat"/>
                <w:sz w:val="22"/>
                <w:szCs w:val="22"/>
                <w:u w:val="single"/>
              </w:rPr>
              <w:t>тветственност</w:t>
            </w:r>
            <w:r w:rsidRPr="00743644">
              <w:rPr>
                <w:rFonts w:ascii="GHEA Grapalat" w:hAnsi="GHEA Grapalat"/>
                <w:sz w:val="22"/>
                <w:szCs w:val="22"/>
                <w:u w:val="single"/>
                <w:lang w:val="en-US"/>
              </w:rPr>
              <w:t>ь</w:t>
            </w:r>
          </w:p>
        </w:tc>
      </w:tr>
      <w:tr w:rsidR="007819EE" w:rsidRPr="007D2E5E" w:rsidTr="00C94EC8">
        <w:tc>
          <w:tcPr>
            <w:tcW w:w="2631"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1</w:t>
            </w:r>
          </w:p>
        </w:tc>
        <w:tc>
          <w:tcPr>
            <w:tcW w:w="4137"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rPr>
                <w:rFonts w:ascii="GHEA Grapalat" w:hAnsi="GHEA Grapalat"/>
                <w:sz w:val="22"/>
                <w:szCs w:val="22"/>
              </w:rPr>
            </w:pPr>
            <w:r w:rsidRPr="007D2E5E">
              <w:rPr>
                <w:rFonts w:ascii="GHEA Grapalat" w:hAnsi="GHEA Grapalat"/>
                <w:sz w:val="22"/>
                <w:szCs w:val="22"/>
              </w:rPr>
              <w:t>Неправильная организация и оснащение строительной площадки.</w:t>
            </w:r>
          </w:p>
        </w:tc>
        <w:tc>
          <w:tcPr>
            <w:tcW w:w="4050"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rPr>
            </w:pPr>
            <w:r w:rsidRPr="007D2E5E">
              <w:rPr>
                <w:rFonts w:ascii="GHEA Grapalat" w:hAnsi="GHEA Grapalat" w:cs="Sylfaen"/>
                <w:sz w:val="22"/>
                <w:szCs w:val="22"/>
                <w:lang w:eastAsia="en-US"/>
              </w:rPr>
              <w:t>Штраф в размере 0,5% от цены договора.</w:t>
            </w:r>
          </w:p>
        </w:tc>
      </w:tr>
      <w:tr w:rsidR="007819EE" w:rsidRPr="007D2E5E" w:rsidTr="00C94EC8">
        <w:tc>
          <w:tcPr>
            <w:tcW w:w="2631"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2</w:t>
            </w:r>
          </w:p>
        </w:tc>
        <w:tc>
          <w:tcPr>
            <w:tcW w:w="4137"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rPr>
                <w:rFonts w:ascii="GHEA Grapalat" w:hAnsi="GHEA Grapalat"/>
                <w:sz w:val="22"/>
                <w:szCs w:val="22"/>
              </w:rPr>
            </w:pPr>
            <w:r w:rsidRPr="007D2E5E">
              <w:rPr>
                <w:rFonts w:ascii="GHEA Grapalat" w:hAnsi="GHEA Grapalat"/>
                <w:sz w:val="22"/>
                <w:szCs w:val="22"/>
              </w:rPr>
              <w:t>Несоблюдение норм технической безопасности</w:t>
            </w:r>
          </w:p>
        </w:tc>
        <w:tc>
          <w:tcPr>
            <w:tcW w:w="4050"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r w:rsidR="007819EE" w:rsidRPr="007D2E5E" w:rsidTr="00C94EC8">
        <w:tc>
          <w:tcPr>
            <w:tcW w:w="2631"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3</w:t>
            </w:r>
          </w:p>
        </w:tc>
        <w:tc>
          <w:tcPr>
            <w:tcW w:w="4137"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rPr>
                <w:rFonts w:ascii="GHEA Grapalat" w:hAnsi="GHEA Grapalat"/>
                <w:sz w:val="22"/>
                <w:szCs w:val="22"/>
              </w:rPr>
            </w:pPr>
            <w:r w:rsidRPr="007D2E5E">
              <w:rPr>
                <w:rFonts w:ascii="GHEA Grapalat" w:hAnsi="GHEA Grapalat"/>
                <w:sz w:val="22"/>
                <w:szCs w:val="22"/>
              </w:rPr>
              <w:t>Несоблюдение санитарных и экологических (в том числе мер по адаптации к изменению климата) норм.</w:t>
            </w:r>
          </w:p>
        </w:tc>
        <w:tc>
          <w:tcPr>
            <w:tcW w:w="4050" w:type="dxa"/>
            <w:tcBorders>
              <w:top w:val="single" w:sz="4" w:space="0" w:color="auto"/>
              <w:left w:val="single" w:sz="4" w:space="0" w:color="auto"/>
              <w:bottom w:val="single" w:sz="4" w:space="0" w:color="auto"/>
              <w:right w:val="single" w:sz="4" w:space="0" w:color="auto"/>
            </w:tcBorders>
          </w:tcPr>
          <w:p w:rsidR="007819EE" w:rsidRPr="00743644" w:rsidRDefault="007819EE" w:rsidP="00C94EC8">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bl>
    <w:p w:rsidR="007819EE" w:rsidRPr="00743644" w:rsidRDefault="007819EE" w:rsidP="007819EE">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6.6.</w:t>
      </w:r>
      <w:r w:rsidRPr="00743644">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819EE" w:rsidRPr="00743644" w:rsidRDefault="007819EE" w:rsidP="007819EE">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6.7.</w:t>
      </w:r>
      <w:r w:rsidRPr="00743644">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0"/>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w:t>
      </w:r>
      <w:r w:rsidRPr="00862ABD">
        <w:rPr>
          <w:rFonts w:ascii="GHEA Grapalat" w:hAnsi="GHEA Grapalat"/>
          <w:spacing w:val="-4"/>
        </w:rPr>
        <w:lastRenderedPageBreak/>
        <w:t>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 xml:space="preserve">ом не может выступать организация, включённая в список, предусмотренный подпунктом 2 пункта 2 </w:t>
      </w:r>
      <w:r w:rsidR="00502544" w:rsidRPr="00B07E40">
        <w:rPr>
          <w:rFonts w:ascii="GHEA Grapalat" w:hAnsi="GHEA Grapalat"/>
        </w:rPr>
        <w:lastRenderedPageBreak/>
        <w:t>постановления Правительства РА от 20.06.2025 № 817-А</w:t>
      </w:r>
      <w:r w:rsidR="00CA1827">
        <w:rPr>
          <w:rStyle w:val="af6"/>
          <w:rFonts w:ascii="GHEA Grapalat" w:hAnsi="GHEA Grapalat"/>
        </w:rPr>
        <w:footnoteReference w:customMarkFollows="1" w:id="31"/>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2"/>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C94EC8">
        <w:rPr>
          <w:rFonts w:ascii="GHEA Grapalat" w:hAnsi="GHEA Grapalat"/>
        </w:rPr>
        <w:t>31</w:t>
      </w:r>
      <w:r w:rsidRPr="009F3DC7">
        <w:rPr>
          <w:rFonts w:ascii="GHEA Grapalat" w:hAnsi="GHEA Grapalat"/>
        </w:rPr>
        <w:t>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w:t>
      </w:r>
      <w:r w:rsidRPr="0039125D">
        <w:rPr>
          <w:rFonts w:ascii="GHEA Grapalat" w:hAnsi="GHEA Grapalat"/>
        </w:rPr>
        <w:lastRenderedPageBreak/>
        <w:t xml:space="preserve">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2A75B6" w:rsidRDefault="002A75B6" w:rsidP="002A75B6">
      <w:pPr>
        <w:pStyle w:val="af2"/>
        <w:widowControl w:val="0"/>
        <w:jc w:val="both"/>
        <w:rPr>
          <w:rFonts w:ascii="GHEA Grapalat" w:hAnsi="GHEA Grapalat"/>
          <w:i/>
        </w:rPr>
      </w:pPr>
      <w:r>
        <w:rPr>
          <w:rFonts w:ascii="GHEA Grapalat" w:hAnsi="GHEA Grapalat"/>
          <w:i/>
        </w:rPr>
        <w:lastRenderedPageBreak/>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af2"/>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71373A" w:rsidRPr="00F03EFF" w:rsidRDefault="0071373A" w:rsidP="0071373A">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lastRenderedPageBreak/>
        <w:t>Приложение № 1</w:t>
      </w:r>
    </w:p>
    <w:p w:rsidR="0071373A" w:rsidRPr="00F03EFF" w:rsidRDefault="0071373A" w:rsidP="0071373A">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t>к Договору под кодом</w:t>
      </w:r>
      <w:r w:rsidRPr="00F03EFF">
        <w:rPr>
          <w:rFonts w:ascii="GHEA Grapalat" w:hAnsi="GHEA Grapalat" w:cs="Arial"/>
          <w:b/>
          <w:bCs/>
          <w:i/>
          <w:sz w:val="22"/>
          <w:szCs w:val="22"/>
        </w:rPr>
        <w:br/>
      </w:r>
      <w:r w:rsidRPr="00F03EFF">
        <w:rPr>
          <w:rFonts w:ascii="GHEA Grapalat" w:hAnsi="GHEA Grapalat"/>
          <w:b/>
          <w:bCs/>
          <w:i/>
          <w:sz w:val="22"/>
          <w:szCs w:val="22"/>
        </w:rPr>
        <w:t xml:space="preserve">заключенному " </w:t>
      </w:r>
      <w:r w:rsidRPr="00F03EFF">
        <w:rPr>
          <w:rFonts w:ascii="GHEA Grapalat" w:hAnsi="GHEA Grapalat"/>
          <w:b/>
          <w:bCs/>
          <w:i/>
          <w:sz w:val="22"/>
          <w:szCs w:val="22"/>
        </w:rPr>
        <w:tab/>
        <w:t xml:space="preserve">"  </w:t>
      </w:r>
      <w:r w:rsidRPr="00F03EFF">
        <w:rPr>
          <w:rFonts w:ascii="GHEA Grapalat" w:hAnsi="GHEA Grapalat"/>
          <w:b/>
          <w:bCs/>
          <w:i/>
          <w:sz w:val="22"/>
          <w:szCs w:val="22"/>
        </w:rPr>
        <w:tab/>
        <w:t>20</w:t>
      </w:r>
      <w:r w:rsidRPr="00F03EFF">
        <w:rPr>
          <w:rFonts w:ascii="GHEA Grapalat" w:hAnsi="GHEA Grapalat"/>
          <w:b/>
          <w:bCs/>
          <w:i/>
          <w:sz w:val="22"/>
          <w:szCs w:val="22"/>
        </w:rPr>
        <w:tab/>
        <w:t>г.</w:t>
      </w:r>
    </w:p>
    <w:p w:rsidR="0071373A" w:rsidRPr="00FD5498" w:rsidRDefault="0071373A" w:rsidP="0071373A">
      <w:pPr>
        <w:widowControl w:val="0"/>
        <w:ind w:firstLine="567"/>
        <w:jc w:val="center"/>
        <w:rPr>
          <w:rFonts w:ascii="GHEA Grapalat" w:hAnsi="GHEA Grapalat"/>
          <w:b/>
          <w:sz w:val="22"/>
          <w:szCs w:val="22"/>
        </w:rPr>
      </w:pPr>
    </w:p>
    <w:p w:rsidR="0071373A" w:rsidRDefault="0071373A" w:rsidP="0071373A">
      <w:pPr>
        <w:ind w:firstLine="567"/>
        <w:jc w:val="center"/>
        <w:rPr>
          <w:rFonts w:ascii="GHEA Grapalat" w:hAnsi="GHEA Grapalat" w:cs="Sylfaen"/>
          <w:b/>
          <w:lang w:val="hy-AM"/>
        </w:rPr>
      </w:pPr>
    </w:p>
    <w:p w:rsidR="0071373A" w:rsidRDefault="0071373A" w:rsidP="0071373A">
      <w:pPr>
        <w:ind w:firstLine="567"/>
        <w:jc w:val="center"/>
        <w:rPr>
          <w:rFonts w:ascii="GHEA Grapalat" w:hAnsi="GHEA Grapalat" w:cs="Sylfaen"/>
          <w:b/>
          <w:lang w:val="hy-AM"/>
        </w:rPr>
      </w:pPr>
      <w:r w:rsidRPr="000B2E9C">
        <w:rPr>
          <w:rFonts w:ascii="GHEA Grapalat" w:hAnsi="GHEA Grapalat" w:cs="Sylfaen"/>
          <w:b/>
          <w:lang w:val="hy-AM"/>
        </w:rPr>
        <w:t>ОБЪЕМНЫЙ ЛИСТ - СЧЕТ*</w:t>
      </w:r>
    </w:p>
    <w:p w:rsidR="0071373A" w:rsidRPr="0015363F" w:rsidRDefault="0071373A" w:rsidP="0071373A">
      <w:pPr>
        <w:ind w:firstLine="567"/>
        <w:jc w:val="center"/>
        <w:rPr>
          <w:rFonts w:ascii="GHEA Grapalat" w:hAnsi="GHEA Grapalat"/>
          <w:b/>
          <w:bCs/>
          <w:highlight w:val="yellow"/>
          <w:lang w:val="hy-AM"/>
        </w:rPr>
      </w:pPr>
    </w:p>
    <w:p w:rsidR="0071373A" w:rsidRPr="00FD5498" w:rsidRDefault="00FB2F1E" w:rsidP="0071373A">
      <w:pPr>
        <w:widowControl w:val="0"/>
        <w:ind w:firstLine="567"/>
        <w:jc w:val="center"/>
        <w:rPr>
          <w:rFonts w:ascii="GHEA Grapalat" w:hAnsi="GHEA Grapalat"/>
          <w:sz w:val="22"/>
          <w:szCs w:val="22"/>
          <w:lang w:val="hy-AM"/>
        </w:rPr>
      </w:pPr>
      <w:r>
        <w:rPr>
          <w:rFonts w:ascii="GHEA Grapalat" w:hAnsi="GHEA Grapalat"/>
          <w:b/>
          <w:bCs/>
          <w:i/>
          <w:spacing w:val="6"/>
          <w:sz w:val="22"/>
          <w:lang w:val="hy-AM"/>
        </w:rPr>
        <w:t>Строительные работы по возведению общественного центра в поселке Айкаван общины Ахурян, Ширакская область, Республика Армения.</w:t>
      </w:r>
    </w:p>
    <w:p w:rsidR="0071373A" w:rsidRPr="00FD5498" w:rsidRDefault="0071373A" w:rsidP="0071373A">
      <w:pPr>
        <w:widowControl w:val="0"/>
        <w:ind w:firstLine="567"/>
        <w:jc w:val="center"/>
        <w:rPr>
          <w:rFonts w:ascii="GHEA Grapalat" w:hAnsi="GHEA Grapalat"/>
          <w:sz w:val="22"/>
          <w:szCs w:val="22"/>
          <w:lang w:val="hy-AM"/>
        </w:rPr>
      </w:pPr>
    </w:p>
    <w:p w:rsidR="0071373A" w:rsidRPr="00F03EFF" w:rsidRDefault="0071373A" w:rsidP="0071373A">
      <w:pPr>
        <w:widowControl w:val="0"/>
        <w:ind w:firstLine="567"/>
        <w:jc w:val="center"/>
        <w:rPr>
          <w:rFonts w:ascii="GHEA Grapalat" w:hAnsi="GHEA Grapalat"/>
          <w:b/>
          <w:bCs/>
          <w:i/>
          <w:color w:val="FF0000"/>
          <w:sz w:val="22"/>
          <w:szCs w:val="22"/>
          <w:lang w:val="hy-AM"/>
        </w:rPr>
      </w:pPr>
      <w:r w:rsidRPr="00F03EFF">
        <w:rPr>
          <w:rFonts w:ascii="GHEA Grapalat" w:hAnsi="GHEA Grapalat"/>
          <w:b/>
          <w:bCs/>
          <w:i/>
          <w:color w:val="FF0000"/>
          <w:sz w:val="22"/>
          <w:szCs w:val="22"/>
          <w:lang w:val="hy-AM"/>
        </w:rPr>
        <w:t>С прикрепленным файлом</w:t>
      </w:r>
    </w:p>
    <w:p w:rsidR="0071373A" w:rsidRDefault="0071373A" w:rsidP="0071373A">
      <w:pPr>
        <w:rPr>
          <w:rFonts w:ascii="GHEA Grapalat" w:hAnsi="GHEA Grapalat"/>
          <w:sz w:val="22"/>
          <w:szCs w:val="22"/>
        </w:rPr>
      </w:pPr>
    </w:p>
    <w:p w:rsidR="0071373A" w:rsidRPr="00FD5498" w:rsidRDefault="0071373A" w:rsidP="0071373A">
      <w:pPr>
        <w:rPr>
          <w:rFonts w:ascii="GHEA Grapalat" w:hAnsi="GHEA Grapalat"/>
          <w:sz w:val="22"/>
          <w:szCs w:val="22"/>
        </w:rPr>
      </w:pPr>
      <w:r w:rsidRPr="00FD5498">
        <w:rPr>
          <w:rFonts w:ascii="GHEA Grapalat" w:hAnsi="GHEA Grapalat"/>
          <w:sz w:val="22"/>
          <w:szCs w:val="22"/>
        </w:rPr>
        <w:t>1. Выполнять работы в соответствии со строительными нормами, правилами и техническими условиями,</w:t>
      </w:r>
    </w:p>
    <w:p w:rsidR="0071373A" w:rsidRPr="00FD5498" w:rsidRDefault="0071373A" w:rsidP="0071373A">
      <w:pPr>
        <w:rPr>
          <w:rFonts w:ascii="GHEA Grapalat" w:hAnsi="GHEA Grapalat"/>
          <w:sz w:val="22"/>
          <w:szCs w:val="22"/>
        </w:rPr>
      </w:pPr>
      <w:r w:rsidRPr="00FD5498">
        <w:rPr>
          <w:rFonts w:ascii="GHEA Grapalat" w:hAnsi="GHEA Grapalat"/>
          <w:sz w:val="22"/>
          <w:szCs w:val="22"/>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rsidR="0071373A" w:rsidRPr="00743644" w:rsidRDefault="0071373A" w:rsidP="0071373A">
      <w:pPr>
        <w:rPr>
          <w:sz w:val="22"/>
        </w:rPr>
      </w:pPr>
      <w:r w:rsidRPr="00FD5498">
        <w:rPr>
          <w:rFonts w:ascii="GHEA Grapalat" w:hAnsi="GHEA Grapalat"/>
          <w:sz w:val="22"/>
          <w:szCs w:val="22"/>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rsidR="0071373A" w:rsidRPr="00FD5498" w:rsidRDefault="0071373A" w:rsidP="0071373A">
      <w:pPr>
        <w:rPr>
          <w:rFonts w:ascii="GHEA Grapalat" w:hAnsi="GHEA Grapalat"/>
          <w:sz w:val="22"/>
          <w:szCs w:val="22"/>
        </w:rPr>
      </w:pPr>
      <w:r w:rsidRPr="00743644">
        <w:rPr>
          <w:rFonts w:ascii="GHEA Grapalat" w:eastAsiaTheme="minorHAnsi" w:hAnsi="GHEA Grapalat"/>
          <w:sz w:val="22"/>
        </w:rPr>
        <w:t xml:space="preserve">4. </w:t>
      </w:r>
      <w:r w:rsidRPr="00FD5498">
        <w:rPr>
          <w:rFonts w:ascii="GHEA Grapalat" w:hAnsi="GHEA Grapalat"/>
          <w:sz w:val="22"/>
          <w:szCs w:val="22"/>
        </w:rPr>
        <w:t>Подрядчик обязан строго соблюдать график выполнения работ.</w:t>
      </w:r>
    </w:p>
    <w:p w:rsidR="0071373A" w:rsidRPr="00FD5498" w:rsidRDefault="0071373A" w:rsidP="0071373A">
      <w:pPr>
        <w:rPr>
          <w:rFonts w:ascii="GHEA Grapalat" w:hAnsi="GHEA Grapalat"/>
          <w:b/>
          <w:bCs/>
          <w:sz w:val="22"/>
          <w:szCs w:val="22"/>
        </w:rPr>
      </w:pPr>
      <w:r w:rsidRPr="00FD5498">
        <w:rPr>
          <w:rFonts w:ascii="GHEA Grapalat" w:hAnsi="GHEA Grapalat"/>
          <w:sz w:val="22"/>
          <w:szCs w:val="22"/>
        </w:rPr>
        <w:t xml:space="preserve">             </w:t>
      </w:r>
      <w:r w:rsidRPr="00FD5498">
        <w:rPr>
          <w:rFonts w:ascii="GHEA Grapalat" w:hAnsi="GHEA Grapalat"/>
          <w:b/>
          <w:bCs/>
          <w:sz w:val="22"/>
          <w:szCs w:val="22"/>
        </w:rPr>
        <w:t>5. Гарантийный срок: 3 года.</w:t>
      </w:r>
    </w:p>
    <w:p w:rsidR="0071373A" w:rsidRPr="00FD5498" w:rsidRDefault="0071373A" w:rsidP="0071373A">
      <w:pPr>
        <w:rPr>
          <w:rFonts w:ascii="GHEA Grapalat" w:hAnsi="GHEA Grapalat"/>
          <w:b/>
          <w:bCs/>
          <w:sz w:val="22"/>
          <w:szCs w:val="22"/>
        </w:rPr>
      </w:pPr>
    </w:p>
    <w:p w:rsidR="0071373A" w:rsidRPr="00743644" w:rsidRDefault="0071373A" w:rsidP="0071373A">
      <w:pPr>
        <w:rPr>
          <w:rFonts w:ascii="GHEA Grapalat" w:hAnsi="GHEA Grapalat"/>
          <w:b/>
          <w:sz w:val="22"/>
        </w:rPr>
      </w:pPr>
      <w:r w:rsidRPr="00FD5498">
        <w:rPr>
          <w:rFonts w:ascii="GHEA Grapalat" w:hAnsi="GHEA Grapalat"/>
          <w:b/>
          <w:bCs/>
          <w:sz w:val="22"/>
          <w:szCs w:val="22"/>
        </w:rPr>
        <w:t>В приложении приводим минимальные требования для выполнения работ.</w:t>
      </w:r>
    </w:p>
    <w:p w:rsidR="0071373A" w:rsidRPr="00743644" w:rsidRDefault="0071373A" w:rsidP="0071373A">
      <w:pPr>
        <w:rPr>
          <w:rFonts w:ascii="GHEA Grapalat" w:hAnsi="GHEA Grapalat"/>
          <w:sz w:val="22"/>
        </w:rPr>
      </w:pPr>
    </w:p>
    <w:p w:rsidR="0071373A" w:rsidRPr="00743644" w:rsidRDefault="0071373A" w:rsidP="0071373A">
      <w:pPr>
        <w:rPr>
          <w:rFonts w:ascii="GHEA Grapalat" w:hAnsi="GHEA Grapalat"/>
          <w:i/>
        </w:rPr>
      </w:pPr>
      <w:r w:rsidRPr="00743644">
        <w:rPr>
          <w:rFonts w:ascii="GHEA Grapalat" w:hAnsi="GHEA Grapalat"/>
        </w:rPr>
        <w:t xml:space="preserve">* Подрядчик выполняет работы </w:t>
      </w:r>
      <w:r w:rsidRPr="00FD5498">
        <w:rPr>
          <w:rFonts w:ascii="GHEA Grapalat" w:hAnsi="GHEA Grapalat"/>
          <w:sz w:val="22"/>
          <w:szCs w:val="22"/>
        </w:rPr>
        <w:t xml:space="preserve">в поселке </w:t>
      </w:r>
      <w:r w:rsidRPr="00F03EFF">
        <w:rPr>
          <w:rFonts w:ascii="GHEA Grapalat" w:hAnsi="GHEA Grapalat"/>
          <w:sz w:val="22"/>
          <w:szCs w:val="22"/>
        </w:rPr>
        <w:t xml:space="preserve"> </w:t>
      </w:r>
      <w:r w:rsidRPr="00FD5498">
        <w:rPr>
          <w:rFonts w:ascii="GHEA Grapalat" w:hAnsi="GHEA Grapalat"/>
          <w:sz w:val="22"/>
          <w:szCs w:val="22"/>
        </w:rPr>
        <w:t xml:space="preserve">общины </w:t>
      </w:r>
      <w:r w:rsidR="00653807">
        <w:rPr>
          <w:rFonts w:ascii="GHEA Grapalat" w:hAnsi="GHEA Grapalat"/>
          <w:sz w:val="22"/>
          <w:szCs w:val="22"/>
        </w:rPr>
        <w:t>Aйкаван</w:t>
      </w:r>
      <w:r w:rsidRPr="00FD5498">
        <w:rPr>
          <w:rFonts w:ascii="GHEA Grapalat" w:hAnsi="GHEA Grapalat"/>
          <w:sz w:val="22"/>
          <w:szCs w:val="22"/>
        </w:rPr>
        <w:t>.</w:t>
      </w:r>
    </w:p>
    <w:p w:rsidR="0071373A" w:rsidRPr="00FD5498" w:rsidRDefault="0071373A" w:rsidP="0071373A">
      <w:pPr>
        <w:rPr>
          <w:rFonts w:ascii="GHEA Grapalat" w:hAnsi="GHEA Grapalat"/>
          <w:sz w:val="22"/>
          <w:szCs w:val="22"/>
        </w:rPr>
      </w:pPr>
    </w:p>
    <w:p w:rsidR="0071373A" w:rsidRPr="00FD5498" w:rsidRDefault="0071373A" w:rsidP="0071373A">
      <w:pPr>
        <w:widowControl w:val="0"/>
        <w:ind w:firstLine="567"/>
        <w:jc w:val="center"/>
        <w:rPr>
          <w:rFonts w:ascii="GHEA Grapalat" w:hAnsi="GHEA Grapalat"/>
          <w:b/>
          <w:sz w:val="22"/>
          <w:szCs w:val="22"/>
        </w:rPr>
      </w:pPr>
    </w:p>
    <w:p w:rsidR="0071373A" w:rsidRPr="00FD5498" w:rsidRDefault="0071373A" w:rsidP="0071373A">
      <w:pPr>
        <w:widowControl w:val="0"/>
        <w:ind w:firstLine="567"/>
        <w:rPr>
          <w:rFonts w:ascii="GHEA Grapalat" w:hAnsi="GHEA Grapalat"/>
          <w:i/>
          <w:sz w:val="22"/>
          <w:szCs w:val="22"/>
        </w:rPr>
      </w:pPr>
    </w:p>
    <w:p w:rsidR="0071373A" w:rsidRPr="00FD5498" w:rsidRDefault="0071373A" w:rsidP="0071373A">
      <w:pPr>
        <w:widowControl w:val="0"/>
        <w:ind w:firstLine="567"/>
        <w:rPr>
          <w:rFonts w:ascii="GHEA Grapalat" w:hAnsi="GHEA Grapalat"/>
          <w:i/>
          <w:sz w:val="22"/>
          <w:szCs w:val="22"/>
        </w:rPr>
      </w:pPr>
    </w:p>
    <w:p w:rsidR="0071373A" w:rsidRPr="00743644" w:rsidRDefault="0071373A" w:rsidP="0071373A">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1373A" w:rsidRPr="00FD5498" w:rsidTr="00C94EC8">
        <w:trPr>
          <w:jc w:val="center"/>
        </w:trPr>
        <w:tc>
          <w:tcPr>
            <w:tcW w:w="4536" w:type="dxa"/>
          </w:tcPr>
          <w:p w:rsidR="0071373A" w:rsidRDefault="0071373A" w:rsidP="00C94EC8">
            <w:pPr>
              <w:widowControl w:val="0"/>
              <w:ind w:firstLine="34"/>
              <w:jc w:val="center"/>
              <w:rPr>
                <w:rFonts w:ascii="GHEA Grapalat" w:hAnsi="GHEA Grapalat"/>
                <w:b/>
                <w:sz w:val="22"/>
                <w:szCs w:val="22"/>
              </w:rPr>
            </w:pPr>
            <w:r w:rsidRPr="00FD5498">
              <w:rPr>
                <w:rFonts w:ascii="GHEA Grapalat" w:hAnsi="GHEA Grapalat"/>
                <w:b/>
                <w:sz w:val="22"/>
                <w:szCs w:val="22"/>
              </w:rPr>
              <w:t>ЗАКАЗЧИК</w:t>
            </w:r>
          </w:p>
          <w:p w:rsidR="0071373A" w:rsidRDefault="0071373A" w:rsidP="00C94EC8">
            <w:pPr>
              <w:widowControl w:val="0"/>
              <w:ind w:firstLine="34"/>
              <w:jc w:val="center"/>
              <w:rPr>
                <w:rFonts w:ascii="GHEA Grapalat" w:hAnsi="GHEA Grapalat"/>
                <w:b/>
                <w:sz w:val="22"/>
                <w:szCs w:val="22"/>
              </w:rPr>
            </w:pPr>
          </w:p>
          <w:p w:rsidR="0071373A" w:rsidRPr="00FD5498" w:rsidRDefault="0071373A" w:rsidP="00C94EC8">
            <w:pPr>
              <w:widowControl w:val="0"/>
              <w:ind w:firstLine="34"/>
              <w:jc w:val="center"/>
              <w:rPr>
                <w:rFonts w:ascii="GHEA Grapalat" w:hAnsi="GHEA Grapalat" w:cs="Sylfaen"/>
                <w:b/>
                <w:bCs/>
                <w:sz w:val="22"/>
                <w:szCs w:val="22"/>
              </w:rPr>
            </w:pPr>
          </w:p>
          <w:p w:rsidR="0071373A" w:rsidRPr="00FD5498" w:rsidRDefault="0071373A" w:rsidP="00C94EC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_______________________</w:t>
            </w:r>
          </w:p>
          <w:p w:rsidR="0071373A" w:rsidRPr="00FD5498" w:rsidRDefault="0071373A" w:rsidP="00C94EC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rsidR="0071373A" w:rsidRPr="00FD5498" w:rsidRDefault="0071373A" w:rsidP="00C94EC8">
            <w:pPr>
              <w:widowControl w:val="0"/>
              <w:ind w:firstLine="34"/>
              <w:jc w:val="center"/>
              <w:rPr>
                <w:rFonts w:ascii="GHEA Grapalat" w:hAnsi="GHEA Grapalat"/>
                <w:sz w:val="22"/>
                <w:szCs w:val="22"/>
              </w:rPr>
            </w:pPr>
            <w:r w:rsidRPr="00FD5498">
              <w:rPr>
                <w:rFonts w:ascii="GHEA Grapalat" w:hAnsi="GHEA Grapalat"/>
                <w:sz w:val="22"/>
                <w:szCs w:val="22"/>
              </w:rPr>
              <w:t>М. П.</w:t>
            </w:r>
          </w:p>
        </w:tc>
        <w:tc>
          <w:tcPr>
            <w:tcW w:w="760" w:type="dxa"/>
          </w:tcPr>
          <w:p w:rsidR="0071373A" w:rsidRPr="00FD5498" w:rsidRDefault="0071373A" w:rsidP="00C94EC8">
            <w:pPr>
              <w:widowControl w:val="0"/>
              <w:ind w:firstLine="34"/>
              <w:jc w:val="center"/>
              <w:rPr>
                <w:rFonts w:ascii="GHEA Grapalat" w:hAnsi="GHEA Grapalat"/>
                <w:sz w:val="22"/>
                <w:szCs w:val="22"/>
              </w:rPr>
            </w:pPr>
          </w:p>
        </w:tc>
        <w:tc>
          <w:tcPr>
            <w:tcW w:w="4343" w:type="dxa"/>
          </w:tcPr>
          <w:p w:rsidR="0071373A" w:rsidRDefault="0071373A" w:rsidP="00C94EC8">
            <w:pPr>
              <w:widowControl w:val="0"/>
              <w:ind w:firstLine="34"/>
              <w:jc w:val="center"/>
              <w:rPr>
                <w:rFonts w:ascii="GHEA Grapalat" w:hAnsi="GHEA Grapalat"/>
                <w:b/>
                <w:sz w:val="22"/>
                <w:szCs w:val="22"/>
              </w:rPr>
            </w:pPr>
            <w:r w:rsidRPr="00FD5498">
              <w:rPr>
                <w:rFonts w:ascii="GHEA Grapalat" w:hAnsi="GHEA Grapalat"/>
                <w:b/>
                <w:sz w:val="22"/>
                <w:szCs w:val="22"/>
              </w:rPr>
              <w:t>ПОДРЯДЧИК</w:t>
            </w:r>
          </w:p>
          <w:p w:rsidR="0071373A" w:rsidRDefault="0071373A" w:rsidP="00C94EC8">
            <w:pPr>
              <w:widowControl w:val="0"/>
              <w:ind w:firstLine="34"/>
              <w:jc w:val="center"/>
              <w:rPr>
                <w:rFonts w:ascii="GHEA Grapalat" w:hAnsi="GHEA Grapalat"/>
                <w:b/>
                <w:sz w:val="22"/>
                <w:szCs w:val="22"/>
              </w:rPr>
            </w:pPr>
          </w:p>
          <w:p w:rsidR="0071373A" w:rsidRPr="00FD5498" w:rsidRDefault="0071373A" w:rsidP="00C94EC8">
            <w:pPr>
              <w:widowControl w:val="0"/>
              <w:ind w:firstLine="34"/>
              <w:jc w:val="center"/>
              <w:rPr>
                <w:rFonts w:ascii="GHEA Grapalat" w:hAnsi="GHEA Grapalat" w:cs="Sylfaen"/>
                <w:b/>
                <w:bCs/>
                <w:sz w:val="22"/>
                <w:szCs w:val="22"/>
              </w:rPr>
            </w:pPr>
          </w:p>
          <w:p w:rsidR="0071373A" w:rsidRPr="00FD5498" w:rsidRDefault="0071373A" w:rsidP="00C94EC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w:t>
            </w:r>
          </w:p>
          <w:p w:rsidR="0071373A" w:rsidRPr="00FD5498" w:rsidRDefault="0071373A" w:rsidP="00C94EC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rsidR="0071373A" w:rsidRPr="00FD5498" w:rsidRDefault="0071373A" w:rsidP="00C94EC8">
            <w:pPr>
              <w:widowControl w:val="0"/>
              <w:ind w:firstLine="34"/>
              <w:jc w:val="center"/>
              <w:rPr>
                <w:rFonts w:ascii="GHEA Grapalat" w:hAnsi="GHEA Grapalat"/>
                <w:sz w:val="22"/>
                <w:szCs w:val="22"/>
              </w:rPr>
            </w:pPr>
            <w:r w:rsidRPr="00FD5498">
              <w:rPr>
                <w:rFonts w:ascii="GHEA Grapalat" w:hAnsi="GHEA Grapalat"/>
                <w:sz w:val="22"/>
                <w:szCs w:val="22"/>
              </w:rPr>
              <w:t>М. П.</w:t>
            </w:r>
          </w:p>
        </w:tc>
      </w:tr>
    </w:tbl>
    <w:p w:rsidR="0071373A" w:rsidRPr="00743644" w:rsidRDefault="0071373A" w:rsidP="0071373A">
      <w:pPr>
        <w:widowControl w:val="0"/>
        <w:ind w:firstLine="567"/>
        <w:jc w:val="right"/>
        <w:rPr>
          <w:rFonts w:ascii="GHEA Grapalat" w:hAnsi="GHEA Grapalat"/>
          <w:i/>
          <w:sz w:val="22"/>
        </w:rPr>
      </w:pPr>
    </w:p>
    <w:p w:rsidR="0071373A" w:rsidRPr="00743644" w:rsidRDefault="0071373A" w:rsidP="0071373A">
      <w:pPr>
        <w:rPr>
          <w:rFonts w:ascii="GHEA Grapalat" w:hAnsi="GHEA Grapalat"/>
        </w:rPr>
      </w:pPr>
      <w:r w:rsidRPr="00743644">
        <w:rPr>
          <w:rFonts w:ascii="GHEA Grapalat" w:hAnsi="GHEA Grapalat"/>
        </w:rPr>
        <w:br w:type="page"/>
      </w:r>
    </w:p>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5A5E0E" w:rsidRPr="00743644" w:rsidRDefault="005A5E0E" w:rsidP="005A5E0E">
      <w:pPr>
        <w:widowControl w:val="0"/>
        <w:ind w:firstLine="567"/>
        <w:jc w:val="right"/>
        <w:rPr>
          <w:rFonts w:ascii="GHEA Grapalat" w:hAnsi="GHEA Grapalat"/>
          <w:b/>
          <w:bCs/>
          <w:i/>
        </w:rPr>
      </w:pPr>
      <w:r w:rsidRPr="00743644">
        <w:rPr>
          <w:rFonts w:ascii="GHEA Grapalat" w:hAnsi="GHEA Grapalat"/>
          <w:b/>
          <w:bCs/>
          <w:i/>
        </w:rPr>
        <w:lastRenderedPageBreak/>
        <w:t>Приложение № 2</w:t>
      </w:r>
    </w:p>
    <w:p w:rsidR="005A5E0E" w:rsidRPr="00743644" w:rsidRDefault="005A5E0E" w:rsidP="005A5E0E">
      <w:pPr>
        <w:widowControl w:val="0"/>
        <w:ind w:firstLine="567"/>
        <w:jc w:val="right"/>
        <w:rPr>
          <w:rFonts w:ascii="GHEA Grapalat" w:hAnsi="GHEA Grapalat"/>
          <w:b/>
          <w:bCs/>
          <w:i/>
        </w:rPr>
      </w:pPr>
      <w:r w:rsidRPr="00743644">
        <w:rPr>
          <w:rFonts w:ascii="GHEA Grapalat" w:hAnsi="GHEA Grapalat"/>
          <w:b/>
          <w:bCs/>
          <w:i/>
        </w:rPr>
        <w:t xml:space="preserve">к Договору под кодом </w:t>
      </w:r>
      <w:r w:rsidRPr="00743644">
        <w:rPr>
          <w:rFonts w:ascii="GHEA Grapalat" w:hAnsi="GHEA Grapalat"/>
          <w:b/>
          <w:bCs/>
          <w:i/>
        </w:rPr>
        <w:br/>
        <w:t xml:space="preserve">заключенному </w:t>
      </w:r>
      <w:r w:rsidRPr="00743644">
        <w:rPr>
          <w:rFonts w:ascii="GHEA Grapalat" w:hAnsi="GHEA Grapalat"/>
          <w:b/>
          <w:bCs/>
          <w:i/>
          <w:sz w:val="22"/>
        </w:rPr>
        <w:t xml:space="preserve">" </w:t>
      </w:r>
      <w:r w:rsidRPr="00743644">
        <w:rPr>
          <w:rFonts w:ascii="GHEA Grapalat" w:hAnsi="GHEA Grapalat"/>
          <w:b/>
          <w:bCs/>
          <w:i/>
        </w:rPr>
        <w:tab/>
      </w:r>
      <w:r w:rsidRPr="00743644">
        <w:rPr>
          <w:rFonts w:ascii="GHEA Grapalat" w:hAnsi="GHEA Grapalat"/>
          <w:b/>
          <w:bCs/>
          <w:i/>
          <w:sz w:val="22"/>
        </w:rPr>
        <w:t xml:space="preserve">" </w:t>
      </w:r>
      <w:r w:rsidRPr="00743644">
        <w:rPr>
          <w:rFonts w:ascii="GHEA Grapalat" w:hAnsi="GHEA Grapalat"/>
          <w:b/>
          <w:bCs/>
          <w:i/>
        </w:rPr>
        <w:t xml:space="preserve"> </w:t>
      </w:r>
      <w:r w:rsidRPr="00743644">
        <w:rPr>
          <w:rFonts w:ascii="GHEA Grapalat" w:hAnsi="GHEA Grapalat"/>
          <w:b/>
          <w:bCs/>
          <w:i/>
        </w:rPr>
        <w:tab/>
        <w:t>20</w:t>
      </w:r>
      <w:r w:rsidRPr="00743644">
        <w:rPr>
          <w:rFonts w:ascii="GHEA Grapalat" w:hAnsi="GHEA Grapalat"/>
          <w:b/>
          <w:bCs/>
          <w:i/>
        </w:rPr>
        <w:tab/>
        <w:t>г.</w:t>
      </w:r>
    </w:p>
    <w:p w:rsidR="005A5E0E" w:rsidRPr="0015363F" w:rsidRDefault="005A5E0E" w:rsidP="005A5E0E">
      <w:pPr>
        <w:widowControl w:val="0"/>
        <w:ind w:firstLine="567"/>
        <w:jc w:val="center"/>
        <w:rPr>
          <w:rFonts w:ascii="GHEA Grapalat" w:hAnsi="GHEA Grapalat"/>
          <w:b/>
          <w:bCs/>
          <w:sz w:val="22"/>
          <w:szCs w:val="22"/>
        </w:rPr>
      </w:pPr>
    </w:p>
    <w:p w:rsidR="005A5E0E" w:rsidRDefault="005A5E0E" w:rsidP="005A5E0E">
      <w:pPr>
        <w:widowControl w:val="0"/>
        <w:ind w:firstLine="567"/>
        <w:jc w:val="center"/>
        <w:rPr>
          <w:rFonts w:ascii="GHEA Grapalat" w:hAnsi="GHEA Grapalat"/>
          <w:b/>
          <w:sz w:val="22"/>
          <w:szCs w:val="22"/>
        </w:rPr>
      </w:pPr>
    </w:p>
    <w:p w:rsidR="005A5E0E" w:rsidRPr="00743644" w:rsidRDefault="005A5E0E" w:rsidP="005A5E0E">
      <w:pPr>
        <w:widowControl w:val="0"/>
        <w:ind w:firstLine="567"/>
        <w:jc w:val="center"/>
        <w:rPr>
          <w:rFonts w:ascii="GHEA Grapalat" w:hAnsi="GHEA Grapalat"/>
          <w:b/>
          <w:sz w:val="22"/>
          <w:lang w:val="hy-AM"/>
        </w:rPr>
      </w:pPr>
      <w:r w:rsidRPr="00743644">
        <w:rPr>
          <w:rFonts w:ascii="GHEA Grapalat" w:hAnsi="GHEA Grapalat"/>
          <w:b/>
        </w:rPr>
        <w:t>КАЛЕНДАРНЫЙ ГРАФИК</w:t>
      </w:r>
      <w:r w:rsidRPr="00743644">
        <w:rPr>
          <w:rFonts w:ascii="GHEA Grapalat" w:hAnsi="GHEA Grapalat"/>
          <w:b/>
          <w:sz w:val="22"/>
          <w:lang w:val="hy-AM"/>
        </w:rPr>
        <w:t>*</w:t>
      </w:r>
    </w:p>
    <w:p w:rsidR="005A5E0E" w:rsidRPr="000D777F" w:rsidRDefault="005A5E0E" w:rsidP="005A5E0E">
      <w:pPr>
        <w:widowControl w:val="0"/>
        <w:ind w:firstLine="567"/>
        <w:jc w:val="center"/>
        <w:rPr>
          <w:rFonts w:ascii="GHEA Grapalat" w:hAnsi="GHEA Grapalat"/>
          <w:sz w:val="22"/>
          <w:szCs w:val="22"/>
          <w:lang w:val="hy-AM"/>
        </w:rPr>
      </w:pPr>
      <w:r w:rsidRPr="0015363F">
        <w:rPr>
          <w:rFonts w:ascii="GHEA Grapalat" w:hAnsi="GHEA Grapalat"/>
          <w:b/>
          <w:sz w:val="22"/>
          <w:szCs w:val="22"/>
          <w:lang w:val="hy-AM"/>
        </w:rPr>
        <w:t xml:space="preserve">ВЫПОЛНЕНИЯ </w:t>
      </w:r>
      <w:r w:rsidRPr="000D777F">
        <w:rPr>
          <w:rFonts w:ascii="GHEA Grapalat" w:hAnsi="GHEA Grapalat"/>
          <w:b/>
          <w:sz w:val="22"/>
          <w:szCs w:val="22"/>
          <w:lang w:val="hy-AM"/>
        </w:rPr>
        <w:t>РАБОТ</w:t>
      </w:r>
      <w:r w:rsidRPr="000D777F">
        <w:rPr>
          <w:rFonts w:ascii="GHEA Grapalat" w:hAnsi="GHEA Grapalat"/>
          <w:sz w:val="22"/>
          <w:szCs w:val="22"/>
          <w:lang w:val="hy-AM"/>
        </w:rPr>
        <w:t xml:space="preserve"> "</w:t>
      </w:r>
      <w:r w:rsidRPr="000D777F">
        <w:rPr>
          <w:rFonts w:ascii="GHEA Grapalat" w:hAnsi="GHEA Grapalat"/>
          <w:b/>
          <w:spacing w:val="6"/>
          <w:sz w:val="22"/>
          <w:szCs w:val="22"/>
          <w:lang w:val="hy-AM"/>
        </w:rPr>
        <w:t xml:space="preserve"> </w:t>
      </w:r>
      <w:r w:rsidR="00FB2F1E">
        <w:rPr>
          <w:rFonts w:ascii="GHEA Grapalat" w:hAnsi="GHEA Grapalat"/>
          <w:b/>
          <w:bCs/>
          <w:spacing w:val="6"/>
          <w:sz w:val="22"/>
          <w:lang w:val="hy-AM"/>
        </w:rPr>
        <w:t>Строительные работы по возведению общественного центра в поселке Айкаван общины Ахурян, Ширакская область, Республика Армения.</w:t>
      </w:r>
      <w:r w:rsidRPr="000D777F">
        <w:rPr>
          <w:rFonts w:ascii="GHEA Grapalat" w:hAnsi="GHEA Grapalat"/>
          <w:sz w:val="22"/>
          <w:szCs w:val="22"/>
          <w:lang w:val="hy-AM"/>
        </w:rPr>
        <w:t>"</w:t>
      </w:r>
    </w:p>
    <w:p w:rsidR="005A5E0E" w:rsidRPr="0015363F" w:rsidRDefault="005A5E0E" w:rsidP="005A5E0E">
      <w:pPr>
        <w:widowControl w:val="0"/>
        <w:ind w:firstLine="567"/>
        <w:jc w:val="center"/>
        <w:rPr>
          <w:rFonts w:ascii="GHEA Grapalat" w:hAnsi="GHEA Grapalat"/>
          <w:b/>
          <w:sz w:val="22"/>
          <w:szCs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4410"/>
        <w:gridCol w:w="3510"/>
        <w:gridCol w:w="1572"/>
      </w:tblGrid>
      <w:tr w:rsidR="005A5E0E" w:rsidRPr="009F3DC7" w:rsidTr="00C94EC8">
        <w:trPr>
          <w:cantSplit/>
          <w:jc w:val="center"/>
        </w:trPr>
        <w:tc>
          <w:tcPr>
            <w:tcW w:w="625" w:type="dxa"/>
            <w:vMerge w:val="restart"/>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 п/п</w:t>
            </w:r>
          </w:p>
        </w:tc>
        <w:tc>
          <w:tcPr>
            <w:tcW w:w="4410" w:type="dxa"/>
            <w:vMerge w:val="restart"/>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Наименования</w:t>
            </w:r>
          </w:p>
          <w:p w:rsidR="005A5E0E" w:rsidRPr="00743644" w:rsidRDefault="005A5E0E" w:rsidP="00C94EC8">
            <w:pPr>
              <w:widowControl w:val="0"/>
              <w:jc w:val="center"/>
              <w:rPr>
                <w:rFonts w:ascii="GHEA Grapalat" w:hAnsi="GHEA Grapalat"/>
                <w:sz w:val="20"/>
              </w:rPr>
            </w:pPr>
            <w:r w:rsidRPr="00743644">
              <w:rPr>
                <w:rFonts w:ascii="GHEA Grapalat" w:hAnsi="GHEA Grapalat"/>
                <w:sz w:val="20"/>
              </w:rPr>
              <w:t>выполняемых Подрядчиком отдельных видов работ</w:t>
            </w:r>
          </w:p>
        </w:tc>
        <w:tc>
          <w:tcPr>
            <w:tcW w:w="5082" w:type="dxa"/>
            <w:gridSpan w:val="2"/>
            <w:vAlign w:val="center"/>
          </w:tcPr>
          <w:p w:rsidR="005A5E0E" w:rsidRPr="00743644" w:rsidRDefault="005A5E0E" w:rsidP="00C94EC8">
            <w:pPr>
              <w:widowControl w:val="0"/>
              <w:jc w:val="center"/>
              <w:rPr>
                <w:rFonts w:ascii="GHEA Grapalat" w:hAnsi="GHEA Grapalat"/>
                <w:sz w:val="20"/>
                <w:lang w:val="en-US"/>
              </w:rPr>
            </w:pPr>
            <w:r w:rsidRPr="00743644">
              <w:rPr>
                <w:rFonts w:ascii="GHEA Grapalat" w:hAnsi="GHEA Grapalat"/>
                <w:sz w:val="22"/>
              </w:rPr>
              <w:t>Срок выполнения работ</w:t>
            </w:r>
            <w:r w:rsidRPr="00743644">
              <w:rPr>
                <w:rStyle w:val="af6"/>
                <w:rFonts w:ascii="GHEA Grapalat" w:hAnsi="GHEA Grapalat"/>
                <w:sz w:val="22"/>
              </w:rPr>
              <w:footnoteReference w:customMarkFollows="1" w:id="33"/>
              <w:t>**</w:t>
            </w:r>
          </w:p>
        </w:tc>
      </w:tr>
      <w:tr w:rsidR="005A5E0E" w:rsidRPr="009F3DC7" w:rsidTr="00C94EC8">
        <w:trPr>
          <w:cantSplit/>
          <w:trHeight w:val="586"/>
          <w:jc w:val="center"/>
        </w:trPr>
        <w:tc>
          <w:tcPr>
            <w:tcW w:w="625" w:type="dxa"/>
            <w:vMerge/>
            <w:vAlign w:val="center"/>
          </w:tcPr>
          <w:p w:rsidR="005A5E0E" w:rsidRPr="00743644" w:rsidRDefault="005A5E0E" w:rsidP="00C94EC8">
            <w:pPr>
              <w:widowControl w:val="0"/>
              <w:jc w:val="both"/>
              <w:rPr>
                <w:rFonts w:ascii="GHEA Grapalat" w:hAnsi="GHEA Grapalat"/>
                <w:sz w:val="20"/>
              </w:rPr>
            </w:pPr>
          </w:p>
        </w:tc>
        <w:tc>
          <w:tcPr>
            <w:tcW w:w="4410" w:type="dxa"/>
            <w:vMerge/>
          </w:tcPr>
          <w:p w:rsidR="005A5E0E" w:rsidRPr="00743644" w:rsidRDefault="005A5E0E" w:rsidP="00C94EC8">
            <w:pPr>
              <w:widowControl w:val="0"/>
              <w:rPr>
                <w:rFonts w:ascii="GHEA Grapalat" w:hAnsi="GHEA Grapalat"/>
                <w:sz w:val="20"/>
              </w:rPr>
            </w:pPr>
          </w:p>
        </w:tc>
        <w:tc>
          <w:tcPr>
            <w:tcW w:w="3510" w:type="dxa"/>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Начало</w:t>
            </w:r>
          </w:p>
        </w:tc>
        <w:tc>
          <w:tcPr>
            <w:tcW w:w="1572" w:type="dxa"/>
            <w:vAlign w:val="center"/>
          </w:tcPr>
          <w:p w:rsidR="005A5E0E" w:rsidRPr="00743644" w:rsidRDefault="005A5E0E" w:rsidP="00C94EC8">
            <w:pPr>
              <w:widowControl w:val="0"/>
              <w:jc w:val="center"/>
              <w:rPr>
                <w:rFonts w:ascii="GHEA Grapalat" w:hAnsi="GHEA Grapalat"/>
                <w:sz w:val="20"/>
              </w:rPr>
            </w:pPr>
            <w:r w:rsidRPr="00743644">
              <w:rPr>
                <w:rFonts w:ascii="GHEA Grapalat" w:hAnsi="GHEA Grapalat"/>
                <w:sz w:val="20"/>
              </w:rPr>
              <w:t>Конец</w:t>
            </w:r>
          </w:p>
        </w:tc>
      </w:tr>
      <w:tr w:rsidR="00D2115D" w:rsidRPr="009F3DC7" w:rsidTr="00242356">
        <w:trPr>
          <w:trHeight w:val="586"/>
          <w:jc w:val="center"/>
        </w:trPr>
        <w:tc>
          <w:tcPr>
            <w:tcW w:w="625" w:type="dxa"/>
            <w:vAlign w:val="center"/>
          </w:tcPr>
          <w:p w:rsidR="00D2115D" w:rsidRPr="00743644" w:rsidRDefault="00D2115D" w:rsidP="00D2115D">
            <w:pPr>
              <w:widowControl w:val="0"/>
              <w:jc w:val="center"/>
              <w:rPr>
                <w:rFonts w:ascii="GHEA Grapalat" w:hAnsi="GHEA Grapalat"/>
                <w:sz w:val="20"/>
              </w:rPr>
            </w:pPr>
            <w:r w:rsidRPr="003F7A2C">
              <w:rPr>
                <w:rFonts w:ascii="GHEA Grapalat" w:hAnsi="GHEA Grapalat"/>
                <w:sz w:val="20"/>
                <w:szCs w:val="20"/>
                <w:lang w:val="pt-BR"/>
              </w:rPr>
              <w:t>1</w:t>
            </w:r>
          </w:p>
        </w:tc>
        <w:tc>
          <w:tcPr>
            <w:tcW w:w="4410" w:type="dxa"/>
          </w:tcPr>
          <w:p w:rsidR="00D2115D" w:rsidRPr="003034BB" w:rsidRDefault="00D2115D" w:rsidP="00D2115D">
            <w:r w:rsidRPr="003034BB">
              <w:t>Подготовительные работы</w:t>
            </w:r>
          </w:p>
        </w:tc>
        <w:tc>
          <w:tcPr>
            <w:tcW w:w="3510" w:type="dxa"/>
            <w:shd w:val="clear" w:color="auto" w:fill="auto"/>
            <w:vAlign w:val="center"/>
          </w:tcPr>
          <w:p w:rsidR="00D2115D" w:rsidRPr="00D2115D" w:rsidRDefault="00D2115D" w:rsidP="00D2115D">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D2115D" w:rsidRPr="00FB480E" w:rsidRDefault="00563F25" w:rsidP="00D2115D">
            <w:pPr>
              <w:jc w:val="center"/>
              <w:rPr>
                <w:rFonts w:ascii="GHEA Grapalat" w:hAnsi="GHEA Grapalat"/>
                <w:sz w:val="20"/>
                <w:szCs w:val="20"/>
              </w:rPr>
            </w:pPr>
            <w:r>
              <w:rPr>
                <w:rFonts w:ascii="GHEA Grapalat" w:hAnsi="GHEA Grapalat"/>
                <w:sz w:val="20"/>
                <w:szCs w:val="20"/>
                <w:lang w:val="hy-AM"/>
              </w:rPr>
              <w:t>5</w:t>
            </w:r>
            <w:r w:rsidR="00D2115D" w:rsidRPr="00FB480E">
              <w:rPr>
                <w:rFonts w:ascii="GHEA Grapalat" w:hAnsi="GHEA Grapalat"/>
                <w:sz w:val="20"/>
                <w:szCs w:val="20"/>
              </w:rPr>
              <w:t xml:space="preserve"> </w:t>
            </w:r>
            <w:r w:rsidR="00D2115D" w:rsidRPr="00FB480E">
              <w:rPr>
                <w:rFonts w:ascii="GHEA Grapalat" w:hAnsi="GHEA Grapalat"/>
                <w:sz w:val="22"/>
                <w:szCs w:val="22"/>
                <w:lang w:val="hy-AM"/>
              </w:rPr>
              <w:t>день</w:t>
            </w:r>
          </w:p>
        </w:tc>
      </w:tr>
      <w:tr w:rsidR="00D2115D" w:rsidRPr="009F3DC7" w:rsidTr="00242356">
        <w:trPr>
          <w:trHeight w:val="586"/>
          <w:jc w:val="center"/>
        </w:trPr>
        <w:tc>
          <w:tcPr>
            <w:tcW w:w="625" w:type="dxa"/>
            <w:vAlign w:val="center"/>
          </w:tcPr>
          <w:p w:rsidR="00D2115D" w:rsidRPr="00743644" w:rsidRDefault="00D2115D" w:rsidP="00D2115D">
            <w:pPr>
              <w:widowControl w:val="0"/>
              <w:jc w:val="center"/>
              <w:rPr>
                <w:rFonts w:ascii="GHEA Grapalat" w:hAnsi="GHEA Grapalat"/>
                <w:sz w:val="20"/>
              </w:rPr>
            </w:pPr>
            <w:r w:rsidRPr="003F7A2C">
              <w:rPr>
                <w:rFonts w:ascii="GHEA Grapalat" w:hAnsi="GHEA Grapalat"/>
                <w:sz w:val="20"/>
                <w:szCs w:val="20"/>
                <w:lang w:val="pt-BR"/>
              </w:rPr>
              <w:t>2</w:t>
            </w:r>
          </w:p>
        </w:tc>
        <w:tc>
          <w:tcPr>
            <w:tcW w:w="4410" w:type="dxa"/>
          </w:tcPr>
          <w:p w:rsidR="00D2115D" w:rsidRPr="003034BB" w:rsidRDefault="00D2115D" w:rsidP="00D2115D">
            <w:r w:rsidRPr="003034BB">
              <w:t>Снос существующей конструкции</w:t>
            </w:r>
          </w:p>
        </w:tc>
        <w:tc>
          <w:tcPr>
            <w:tcW w:w="3510" w:type="dxa"/>
            <w:shd w:val="clear" w:color="auto" w:fill="auto"/>
            <w:vAlign w:val="center"/>
          </w:tcPr>
          <w:p w:rsidR="00D2115D" w:rsidRPr="00D2115D" w:rsidRDefault="00D2115D" w:rsidP="00D2115D">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D2115D" w:rsidRPr="00FB480E" w:rsidRDefault="00563F25" w:rsidP="00D2115D">
            <w:pPr>
              <w:jc w:val="center"/>
              <w:rPr>
                <w:rFonts w:ascii="GHEA Grapalat" w:hAnsi="GHEA Grapalat"/>
                <w:sz w:val="20"/>
                <w:szCs w:val="20"/>
              </w:rPr>
            </w:pPr>
            <w:r>
              <w:rPr>
                <w:rFonts w:ascii="GHEA Grapalat" w:hAnsi="GHEA Grapalat"/>
                <w:sz w:val="20"/>
                <w:szCs w:val="20"/>
                <w:lang w:val="hy-AM"/>
              </w:rPr>
              <w:t>1</w:t>
            </w:r>
            <w:r w:rsidR="00D2115D" w:rsidRPr="00FB480E">
              <w:rPr>
                <w:rFonts w:ascii="GHEA Grapalat" w:hAnsi="GHEA Grapalat"/>
                <w:sz w:val="20"/>
                <w:szCs w:val="20"/>
                <w:lang w:val="hy-AM"/>
              </w:rPr>
              <w:t>0</w:t>
            </w:r>
            <w:r w:rsidR="00D2115D" w:rsidRPr="00FB480E">
              <w:rPr>
                <w:rFonts w:ascii="GHEA Grapalat" w:hAnsi="GHEA Grapalat"/>
                <w:sz w:val="20"/>
                <w:szCs w:val="20"/>
              </w:rPr>
              <w:t xml:space="preserve"> </w:t>
            </w:r>
            <w:r w:rsidR="00D2115D" w:rsidRPr="00FB480E">
              <w:rPr>
                <w:rFonts w:ascii="GHEA Grapalat" w:hAnsi="GHEA Grapalat"/>
                <w:sz w:val="22"/>
                <w:szCs w:val="22"/>
                <w:lang w:val="hy-AM"/>
              </w:rPr>
              <w:t>день</w:t>
            </w:r>
          </w:p>
        </w:tc>
      </w:tr>
      <w:tr w:rsidR="00D2115D" w:rsidRPr="009F3DC7" w:rsidTr="00242356">
        <w:trPr>
          <w:trHeight w:val="586"/>
          <w:jc w:val="center"/>
        </w:trPr>
        <w:tc>
          <w:tcPr>
            <w:tcW w:w="625" w:type="dxa"/>
            <w:vAlign w:val="center"/>
          </w:tcPr>
          <w:p w:rsidR="00D2115D" w:rsidRPr="00743644" w:rsidRDefault="00D2115D" w:rsidP="00D2115D">
            <w:pPr>
              <w:widowControl w:val="0"/>
              <w:jc w:val="center"/>
              <w:rPr>
                <w:rFonts w:ascii="GHEA Grapalat" w:hAnsi="GHEA Grapalat"/>
                <w:sz w:val="20"/>
              </w:rPr>
            </w:pPr>
            <w:r w:rsidRPr="003F7A2C">
              <w:rPr>
                <w:rFonts w:ascii="GHEA Grapalat" w:hAnsi="GHEA Grapalat"/>
                <w:sz w:val="20"/>
                <w:szCs w:val="20"/>
                <w:lang w:val="pt-BR"/>
              </w:rPr>
              <w:t>3</w:t>
            </w:r>
          </w:p>
        </w:tc>
        <w:tc>
          <w:tcPr>
            <w:tcW w:w="4410" w:type="dxa"/>
          </w:tcPr>
          <w:p w:rsidR="00D2115D" w:rsidRPr="003034BB" w:rsidRDefault="00D2115D" w:rsidP="00D2115D">
            <w:r w:rsidRPr="003034BB">
              <w:t>Демонтажные работы внутри здания</w:t>
            </w:r>
          </w:p>
        </w:tc>
        <w:tc>
          <w:tcPr>
            <w:tcW w:w="3510" w:type="dxa"/>
            <w:shd w:val="clear" w:color="auto" w:fill="auto"/>
            <w:vAlign w:val="center"/>
          </w:tcPr>
          <w:p w:rsidR="00D2115D" w:rsidRPr="00D2115D" w:rsidRDefault="00D2115D" w:rsidP="00D2115D">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D2115D" w:rsidRPr="00FB480E" w:rsidRDefault="00563F25" w:rsidP="00563F25">
            <w:pPr>
              <w:jc w:val="center"/>
              <w:rPr>
                <w:rFonts w:ascii="GHEA Grapalat" w:hAnsi="GHEA Grapalat"/>
                <w:sz w:val="20"/>
                <w:szCs w:val="20"/>
              </w:rPr>
            </w:pPr>
            <w:r>
              <w:rPr>
                <w:rFonts w:ascii="GHEA Grapalat" w:hAnsi="GHEA Grapalat"/>
                <w:sz w:val="20"/>
                <w:szCs w:val="20"/>
                <w:lang w:val="hy-AM"/>
              </w:rPr>
              <w:t>10</w:t>
            </w:r>
            <w:r w:rsidR="00D2115D" w:rsidRPr="00FB480E">
              <w:rPr>
                <w:rFonts w:ascii="GHEA Grapalat" w:hAnsi="GHEA Grapalat"/>
                <w:sz w:val="20"/>
                <w:szCs w:val="20"/>
              </w:rPr>
              <w:t xml:space="preserve"> </w:t>
            </w:r>
            <w:r w:rsidR="00D2115D" w:rsidRPr="00FB480E">
              <w:rPr>
                <w:rFonts w:ascii="GHEA Grapalat" w:hAnsi="GHEA Grapalat"/>
                <w:sz w:val="22"/>
                <w:szCs w:val="22"/>
                <w:lang w:val="hy-AM"/>
              </w:rPr>
              <w:t>день</w:t>
            </w:r>
          </w:p>
        </w:tc>
      </w:tr>
      <w:tr w:rsidR="00D2115D" w:rsidRPr="009F3DC7" w:rsidTr="00242356">
        <w:trPr>
          <w:trHeight w:val="586"/>
          <w:jc w:val="center"/>
        </w:trPr>
        <w:tc>
          <w:tcPr>
            <w:tcW w:w="625" w:type="dxa"/>
            <w:vAlign w:val="center"/>
          </w:tcPr>
          <w:p w:rsidR="00D2115D" w:rsidRPr="00743644" w:rsidRDefault="00D2115D" w:rsidP="00D2115D">
            <w:pPr>
              <w:widowControl w:val="0"/>
              <w:jc w:val="center"/>
              <w:rPr>
                <w:rFonts w:ascii="GHEA Grapalat" w:hAnsi="GHEA Grapalat"/>
                <w:sz w:val="20"/>
              </w:rPr>
            </w:pPr>
            <w:r w:rsidRPr="007D32E9">
              <w:rPr>
                <w:rFonts w:ascii="GHEA Grapalat" w:hAnsi="GHEA Grapalat"/>
                <w:sz w:val="20"/>
                <w:szCs w:val="20"/>
                <w:lang w:val="pt-BR"/>
              </w:rPr>
              <w:t>4</w:t>
            </w:r>
          </w:p>
        </w:tc>
        <w:tc>
          <w:tcPr>
            <w:tcW w:w="4410" w:type="dxa"/>
          </w:tcPr>
          <w:p w:rsidR="00D2115D" w:rsidRPr="003034BB" w:rsidRDefault="00D2115D" w:rsidP="00D2115D">
            <w:r w:rsidRPr="003034BB">
              <w:t>Демонтаж и установка дверей и окон</w:t>
            </w:r>
          </w:p>
        </w:tc>
        <w:tc>
          <w:tcPr>
            <w:tcW w:w="3510" w:type="dxa"/>
            <w:shd w:val="clear" w:color="auto" w:fill="auto"/>
            <w:vAlign w:val="center"/>
          </w:tcPr>
          <w:p w:rsidR="00D2115D" w:rsidRPr="00D2115D" w:rsidRDefault="00D2115D" w:rsidP="00D2115D">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D2115D" w:rsidRPr="00FB480E" w:rsidRDefault="00563F25" w:rsidP="00D2115D">
            <w:pPr>
              <w:jc w:val="center"/>
              <w:rPr>
                <w:rFonts w:ascii="GHEA Grapalat" w:hAnsi="GHEA Grapalat"/>
                <w:sz w:val="20"/>
                <w:szCs w:val="20"/>
              </w:rPr>
            </w:pPr>
            <w:r>
              <w:rPr>
                <w:rFonts w:ascii="GHEA Grapalat" w:hAnsi="GHEA Grapalat"/>
                <w:sz w:val="20"/>
                <w:szCs w:val="20"/>
                <w:lang w:val="hy-AM"/>
              </w:rPr>
              <w:t>10</w:t>
            </w:r>
            <w:r w:rsidR="00D2115D" w:rsidRPr="00FB480E">
              <w:rPr>
                <w:rFonts w:ascii="GHEA Grapalat" w:hAnsi="GHEA Grapalat"/>
                <w:sz w:val="20"/>
                <w:szCs w:val="20"/>
              </w:rPr>
              <w:t xml:space="preserve"> </w:t>
            </w:r>
            <w:r w:rsidR="00D2115D" w:rsidRPr="00FB480E">
              <w:rPr>
                <w:rFonts w:ascii="GHEA Grapalat" w:hAnsi="GHEA Grapalat"/>
                <w:sz w:val="22"/>
                <w:szCs w:val="22"/>
                <w:lang w:val="hy-AM"/>
              </w:rPr>
              <w:t>день</w:t>
            </w:r>
          </w:p>
        </w:tc>
      </w:tr>
      <w:tr w:rsidR="00D2115D" w:rsidRPr="009F3DC7" w:rsidTr="00242356">
        <w:trPr>
          <w:trHeight w:val="586"/>
          <w:jc w:val="center"/>
        </w:trPr>
        <w:tc>
          <w:tcPr>
            <w:tcW w:w="625" w:type="dxa"/>
            <w:vAlign w:val="center"/>
          </w:tcPr>
          <w:p w:rsidR="00D2115D" w:rsidRPr="00743644" w:rsidRDefault="00D2115D" w:rsidP="00D2115D">
            <w:pPr>
              <w:widowControl w:val="0"/>
              <w:jc w:val="center"/>
              <w:rPr>
                <w:rFonts w:ascii="GHEA Grapalat" w:hAnsi="GHEA Grapalat"/>
                <w:sz w:val="20"/>
              </w:rPr>
            </w:pPr>
            <w:r w:rsidRPr="007D32E9">
              <w:rPr>
                <w:rFonts w:ascii="GHEA Grapalat" w:hAnsi="GHEA Grapalat"/>
                <w:sz w:val="20"/>
                <w:szCs w:val="20"/>
                <w:lang w:val="pt-BR"/>
              </w:rPr>
              <w:t>5</w:t>
            </w:r>
          </w:p>
        </w:tc>
        <w:tc>
          <w:tcPr>
            <w:tcW w:w="4410" w:type="dxa"/>
          </w:tcPr>
          <w:p w:rsidR="00D2115D" w:rsidRPr="003034BB" w:rsidRDefault="00D2115D" w:rsidP="00D2115D">
            <w:r w:rsidRPr="003034BB">
              <w:t>Внешние отделочные работы</w:t>
            </w:r>
          </w:p>
        </w:tc>
        <w:tc>
          <w:tcPr>
            <w:tcW w:w="3510" w:type="dxa"/>
            <w:shd w:val="clear" w:color="auto" w:fill="auto"/>
            <w:vAlign w:val="center"/>
          </w:tcPr>
          <w:p w:rsidR="00D2115D" w:rsidRPr="00D2115D" w:rsidRDefault="00D2115D" w:rsidP="00D2115D">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D2115D" w:rsidRPr="00FB480E" w:rsidRDefault="00563F25" w:rsidP="00D2115D">
            <w:pPr>
              <w:jc w:val="center"/>
              <w:rPr>
                <w:rFonts w:ascii="GHEA Grapalat" w:hAnsi="GHEA Grapalat"/>
                <w:sz w:val="20"/>
                <w:szCs w:val="20"/>
              </w:rPr>
            </w:pPr>
            <w:r>
              <w:rPr>
                <w:rFonts w:ascii="GHEA Grapalat" w:hAnsi="GHEA Grapalat"/>
                <w:sz w:val="20"/>
                <w:szCs w:val="20"/>
                <w:lang w:val="hy-AM"/>
              </w:rPr>
              <w:t>25</w:t>
            </w:r>
            <w:r w:rsidR="00D2115D" w:rsidRPr="00FB480E">
              <w:rPr>
                <w:rFonts w:ascii="GHEA Grapalat" w:hAnsi="GHEA Grapalat"/>
                <w:sz w:val="20"/>
                <w:szCs w:val="20"/>
              </w:rPr>
              <w:t xml:space="preserve"> </w:t>
            </w:r>
            <w:r w:rsidR="00D2115D" w:rsidRPr="00FB480E">
              <w:rPr>
                <w:rFonts w:ascii="GHEA Grapalat" w:hAnsi="GHEA Grapalat"/>
                <w:sz w:val="22"/>
                <w:szCs w:val="22"/>
                <w:lang w:val="hy-AM"/>
              </w:rPr>
              <w:t>день</w:t>
            </w:r>
          </w:p>
        </w:tc>
      </w:tr>
      <w:tr w:rsidR="00D2115D" w:rsidRPr="009F3DC7" w:rsidTr="00242356">
        <w:trPr>
          <w:trHeight w:val="586"/>
          <w:jc w:val="center"/>
        </w:trPr>
        <w:tc>
          <w:tcPr>
            <w:tcW w:w="625" w:type="dxa"/>
            <w:vAlign w:val="center"/>
          </w:tcPr>
          <w:p w:rsidR="00D2115D" w:rsidRPr="00743644" w:rsidRDefault="00D2115D" w:rsidP="00D2115D">
            <w:pPr>
              <w:widowControl w:val="0"/>
              <w:jc w:val="center"/>
              <w:rPr>
                <w:rFonts w:ascii="GHEA Grapalat" w:hAnsi="GHEA Grapalat"/>
                <w:sz w:val="20"/>
              </w:rPr>
            </w:pPr>
            <w:r w:rsidRPr="007D32E9">
              <w:rPr>
                <w:rFonts w:ascii="GHEA Grapalat" w:hAnsi="GHEA Grapalat"/>
                <w:sz w:val="20"/>
                <w:szCs w:val="20"/>
                <w:lang w:val="hy-AM"/>
              </w:rPr>
              <w:t>6</w:t>
            </w:r>
          </w:p>
        </w:tc>
        <w:tc>
          <w:tcPr>
            <w:tcW w:w="4410" w:type="dxa"/>
          </w:tcPr>
          <w:p w:rsidR="00D2115D" w:rsidRPr="003034BB" w:rsidRDefault="00D2115D" w:rsidP="00D2115D">
            <w:r w:rsidRPr="003034BB">
              <w:t>Строительство кровли</w:t>
            </w:r>
          </w:p>
        </w:tc>
        <w:tc>
          <w:tcPr>
            <w:tcW w:w="3510" w:type="dxa"/>
            <w:shd w:val="clear" w:color="auto" w:fill="auto"/>
            <w:vAlign w:val="center"/>
          </w:tcPr>
          <w:p w:rsidR="00D2115D" w:rsidRPr="00D2115D" w:rsidRDefault="00D2115D" w:rsidP="00D2115D">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D2115D" w:rsidRPr="00FB480E" w:rsidRDefault="00563F25" w:rsidP="00D2115D">
            <w:pPr>
              <w:jc w:val="center"/>
              <w:rPr>
                <w:rFonts w:ascii="GHEA Grapalat" w:hAnsi="GHEA Grapalat"/>
                <w:sz w:val="20"/>
                <w:szCs w:val="20"/>
              </w:rPr>
            </w:pPr>
            <w:r>
              <w:rPr>
                <w:rFonts w:ascii="GHEA Grapalat" w:hAnsi="GHEA Grapalat"/>
                <w:sz w:val="20"/>
                <w:szCs w:val="20"/>
                <w:lang w:val="hy-AM"/>
              </w:rPr>
              <w:t>20</w:t>
            </w:r>
            <w:r w:rsidR="00D2115D" w:rsidRPr="00FB480E">
              <w:rPr>
                <w:rFonts w:ascii="GHEA Grapalat" w:hAnsi="GHEA Grapalat"/>
                <w:sz w:val="20"/>
                <w:szCs w:val="20"/>
                <w:lang w:val="hy-AM"/>
              </w:rPr>
              <w:t xml:space="preserve"> </w:t>
            </w:r>
            <w:r w:rsidR="00D2115D" w:rsidRPr="00FB480E">
              <w:rPr>
                <w:rFonts w:ascii="GHEA Grapalat" w:hAnsi="GHEA Grapalat"/>
                <w:sz w:val="22"/>
                <w:szCs w:val="22"/>
                <w:lang w:val="hy-AM"/>
              </w:rPr>
              <w:t>день</w:t>
            </w:r>
          </w:p>
        </w:tc>
      </w:tr>
      <w:tr w:rsidR="00D2115D" w:rsidRPr="009F3DC7" w:rsidTr="00242356">
        <w:trPr>
          <w:trHeight w:val="586"/>
          <w:jc w:val="center"/>
        </w:trPr>
        <w:tc>
          <w:tcPr>
            <w:tcW w:w="625" w:type="dxa"/>
            <w:vAlign w:val="center"/>
          </w:tcPr>
          <w:p w:rsidR="00D2115D" w:rsidRDefault="00D2115D" w:rsidP="00D2115D">
            <w:pPr>
              <w:widowControl w:val="0"/>
              <w:jc w:val="center"/>
              <w:rPr>
                <w:rFonts w:ascii="GHEA Grapalat" w:hAnsi="GHEA Grapalat"/>
                <w:sz w:val="22"/>
                <w:szCs w:val="22"/>
                <w:lang w:val="en-US"/>
              </w:rPr>
            </w:pPr>
            <w:r w:rsidRPr="007D32E9">
              <w:rPr>
                <w:rFonts w:ascii="GHEA Grapalat" w:hAnsi="GHEA Grapalat"/>
                <w:sz w:val="20"/>
                <w:szCs w:val="20"/>
                <w:lang w:val="hy-AM"/>
              </w:rPr>
              <w:t>7</w:t>
            </w:r>
          </w:p>
        </w:tc>
        <w:tc>
          <w:tcPr>
            <w:tcW w:w="4410" w:type="dxa"/>
          </w:tcPr>
          <w:p w:rsidR="00D2115D" w:rsidRPr="003034BB" w:rsidRDefault="00D2115D" w:rsidP="00D2115D">
            <w:r w:rsidRPr="003034BB">
              <w:t>Инженерные работы</w:t>
            </w:r>
          </w:p>
        </w:tc>
        <w:tc>
          <w:tcPr>
            <w:tcW w:w="3510" w:type="dxa"/>
            <w:shd w:val="clear" w:color="auto" w:fill="auto"/>
            <w:vAlign w:val="center"/>
          </w:tcPr>
          <w:p w:rsidR="00D2115D" w:rsidRPr="00D2115D" w:rsidRDefault="00D2115D" w:rsidP="00D2115D">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D2115D" w:rsidRPr="00FB480E" w:rsidRDefault="00D2115D" w:rsidP="00D2115D">
            <w:pPr>
              <w:jc w:val="center"/>
              <w:rPr>
                <w:rFonts w:ascii="GHEA Grapalat" w:hAnsi="GHEA Grapalat"/>
                <w:sz w:val="20"/>
                <w:szCs w:val="20"/>
                <w:lang w:val="hy-AM"/>
              </w:rPr>
            </w:pPr>
            <w:r>
              <w:rPr>
                <w:rFonts w:ascii="GHEA Grapalat" w:hAnsi="GHEA Grapalat"/>
                <w:sz w:val="20"/>
                <w:szCs w:val="20"/>
                <w:lang w:val="hy-AM"/>
              </w:rPr>
              <w:t>3</w:t>
            </w:r>
            <w:r w:rsidR="00563F25">
              <w:rPr>
                <w:rFonts w:ascii="GHEA Grapalat" w:hAnsi="GHEA Grapalat"/>
                <w:sz w:val="20"/>
                <w:szCs w:val="20"/>
                <w:lang w:val="hy-AM"/>
              </w:rPr>
              <w:t>0</w:t>
            </w:r>
            <w:r w:rsidRPr="00FB480E">
              <w:rPr>
                <w:rFonts w:ascii="GHEA Grapalat" w:hAnsi="GHEA Grapalat"/>
                <w:sz w:val="22"/>
                <w:szCs w:val="22"/>
                <w:lang w:val="hy-AM"/>
              </w:rPr>
              <w:t>день</w:t>
            </w:r>
          </w:p>
        </w:tc>
      </w:tr>
      <w:tr w:rsidR="00D2115D" w:rsidRPr="009F3DC7" w:rsidTr="00242356">
        <w:trPr>
          <w:trHeight w:val="586"/>
          <w:jc w:val="center"/>
        </w:trPr>
        <w:tc>
          <w:tcPr>
            <w:tcW w:w="625" w:type="dxa"/>
            <w:vAlign w:val="center"/>
          </w:tcPr>
          <w:p w:rsidR="00D2115D" w:rsidRDefault="00D2115D" w:rsidP="00D2115D">
            <w:pPr>
              <w:widowControl w:val="0"/>
              <w:jc w:val="center"/>
              <w:rPr>
                <w:rFonts w:ascii="GHEA Grapalat" w:hAnsi="GHEA Grapalat"/>
                <w:sz w:val="22"/>
                <w:szCs w:val="22"/>
                <w:lang w:val="en-US"/>
              </w:rPr>
            </w:pPr>
            <w:r w:rsidRPr="007D32E9">
              <w:rPr>
                <w:rFonts w:ascii="GHEA Grapalat" w:hAnsi="GHEA Grapalat"/>
                <w:sz w:val="20"/>
                <w:szCs w:val="20"/>
                <w:lang w:val="hy-AM"/>
              </w:rPr>
              <w:t>8</w:t>
            </w:r>
          </w:p>
        </w:tc>
        <w:tc>
          <w:tcPr>
            <w:tcW w:w="4410" w:type="dxa"/>
          </w:tcPr>
          <w:p w:rsidR="00D2115D" w:rsidRPr="003034BB" w:rsidRDefault="00D2115D" w:rsidP="00D2115D">
            <w:r w:rsidRPr="003034BB">
              <w:t>Внутренняя отделка</w:t>
            </w:r>
          </w:p>
        </w:tc>
        <w:tc>
          <w:tcPr>
            <w:tcW w:w="3510" w:type="dxa"/>
            <w:shd w:val="clear" w:color="auto" w:fill="auto"/>
            <w:vAlign w:val="center"/>
          </w:tcPr>
          <w:p w:rsidR="00D2115D" w:rsidRPr="00D2115D" w:rsidRDefault="00D2115D" w:rsidP="00D2115D">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D2115D" w:rsidRPr="00FB480E" w:rsidRDefault="00563F25" w:rsidP="00D2115D">
            <w:pPr>
              <w:jc w:val="center"/>
              <w:rPr>
                <w:rFonts w:ascii="GHEA Grapalat" w:hAnsi="GHEA Grapalat"/>
                <w:sz w:val="20"/>
                <w:szCs w:val="20"/>
                <w:lang w:val="hy-AM"/>
              </w:rPr>
            </w:pPr>
            <w:r>
              <w:rPr>
                <w:rFonts w:ascii="GHEA Grapalat" w:hAnsi="GHEA Grapalat"/>
                <w:sz w:val="20"/>
                <w:szCs w:val="20"/>
                <w:lang w:val="hy-AM"/>
              </w:rPr>
              <w:t>30</w:t>
            </w:r>
            <w:r w:rsidR="00D2115D" w:rsidRPr="00FB480E">
              <w:rPr>
                <w:rFonts w:ascii="GHEA Grapalat" w:hAnsi="GHEA Grapalat"/>
                <w:sz w:val="20"/>
                <w:szCs w:val="20"/>
                <w:lang w:val="hy-AM"/>
              </w:rPr>
              <w:t xml:space="preserve"> </w:t>
            </w:r>
            <w:r w:rsidR="00D2115D" w:rsidRPr="00FB480E">
              <w:rPr>
                <w:rFonts w:ascii="GHEA Grapalat" w:hAnsi="GHEA Grapalat"/>
                <w:sz w:val="22"/>
                <w:szCs w:val="22"/>
                <w:lang w:val="hy-AM"/>
              </w:rPr>
              <w:t>день</w:t>
            </w:r>
          </w:p>
        </w:tc>
      </w:tr>
      <w:tr w:rsidR="00D2115D" w:rsidRPr="009F3DC7" w:rsidTr="00242356">
        <w:trPr>
          <w:trHeight w:val="586"/>
          <w:jc w:val="center"/>
        </w:trPr>
        <w:tc>
          <w:tcPr>
            <w:tcW w:w="625" w:type="dxa"/>
            <w:vAlign w:val="center"/>
          </w:tcPr>
          <w:p w:rsidR="00D2115D" w:rsidRPr="007D32E9" w:rsidRDefault="00D2115D" w:rsidP="00D2115D">
            <w:pPr>
              <w:widowControl w:val="0"/>
              <w:jc w:val="center"/>
              <w:rPr>
                <w:rFonts w:ascii="GHEA Grapalat" w:hAnsi="GHEA Grapalat"/>
                <w:sz w:val="20"/>
                <w:szCs w:val="20"/>
                <w:lang w:val="hy-AM"/>
              </w:rPr>
            </w:pPr>
            <w:r>
              <w:rPr>
                <w:rFonts w:ascii="GHEA Grapalat" w:hAnsi="GHEA Grapalat"/>
                <w:sz w:val="20"/>
                <w:szCs w:val="20"/>
                <w:lang w:val="hy-AM"/>
              </w:rPr>
              <w:t>9</w:t>
            </w:r>
          </w:p>
        </w:tc>
        <w:tc>
          <w:tcPr>
            <w:tcW w:w="4410" w:type="dxa"/>
          </w:tcPr>
          <w:p w:rsidR="00D2115D" w:rsidRDefault="00D2115D" w:rsidP="00D2115D">
            <w:r w:rsidRPr="003034BB">
              <w:t>Прочие работы</w:t>
            </w:r>
          </w:p>
        </w:tc>
        <w:tc>
          <w:tcPr>
            <w:tcW w:w="3510" w:type="dxa"/>
            <w:shd w:val="clear" w:color="auto" w:fill="auto"/>
            <w:vAlign w:val="center"/>
          </w:tcPr>
          <w:p w:rsidR="00D2115D" w:rsidRPr="00D2115D" w:rsidRDefault="00D2115D" w:rsidP="00D2115D">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shd w:val="clear" w:color="auto" w:fill="auto"/>
            <w:vAlign w:val="center"/>
          </w:tcPr>
          <w:p w:rsidR="00D2115D" w:rsidRPr="00FB480E" w:rsidRDefault="00563F25" w:rsidP="00D2115D">
            <w:pPr>
              <w:jc w:val="center"/>
              <w:rPr>
                <w:rFonts w:ascii="GHEA Grapalat" w:hAnsi="GHEA Grapalat"/>
                <w:sz w:val="20"/>
                <w:szCs w:val="20"/>
                <w:lang w:val="hy-AM"/>
              </w:rPr>
            </w:pPr>
            <w:r>
              <w:rPr>
                <w:rFonts w:ascii="GHEA Grapalat" w:hAnsi="GHEA Grapalat"/>
                <w:sz w:val="20"/>
                <w:szCs w:val="20"/>
                <w:lang w:val="hy-AM"/>
              </w:rPr>
              <w:t>10</w:t>
            </w:r>
            <w:r w:rsidR="00D2115D" w:rsidRPr="00FB480E">
              <w:rPr>
                <w:rFonts w:ascii="GHEA Grapalat" w:hAnsi="GHEA Grapalat"/>
                <w:sz w:val="20"/>
                <w:szCs w:val="20"/>
                <w:lang w:val="hy-AM"/>
              </w:rPr>
              <w:t xml:space="preserve"> </w:t>
            </w:r>
            <w:r w:rsidR="00D2115D" w:rsidRPr="00FB480E">
              <w:rPr>
                <w:rFonts w:ascii="GHEA Grapalat" w:hAnsi="GHEA Grapalat"/>
                <w:sz w:val="22"/>
                <w:szCs w:val="22"/>
                <w:lang w:val="hy-AM"/>
              </w:rPr>
              <w:t>день</w:t>
            </w:r>
          </w:p>
        </w:tc>
      </w:tr>
      <w:tr w:rsidR="00D2115D" w:rsidRPr="009F3DC7" w:rsidTr="00C94EC8">
        <w:trPr>
          <w:cantSplit/>
          <w:trHeight w:val="586"/>
          <w:jc w:val="center"/>
        </w:trPr>
        <w:tc>
          <w:tcPr>
            <w:tcW w:w="5035" w:type="dxa"/>
            <w:gridSpan w:val="2"/>
            <w:vAlign w:val="center"/>
          </w:tcPr>
          <w:p w:rsidR="00D2115D" w:rsidRPr="00743644" w:rsidRDefault="00D2115D" w:rsidP="00D2115D">
            <w:pPr>
              <w:widowControl w:val="0"/>
              <w:rPr>
                <w:rFonts w:ascii="GHEA Grapalat" w:hAnsi="GHEA Grapalat"/>
                <w:b/>
                <w:sz w:val="20"/>
              </w:rPr>
            </w:pPr>
            <w:r w:rsidRPr="00743644">
              <w:rPr>
                <w:rFonts w:ascii="GHEA Grapalat" w:hAnsi="GHEA Grapalat"/>
                <w:b/>
                <w:sz w:val="20"/>
              </w:rPr>
              <w:t>ВСЕГО</w:t>
            </w:r>
          </w:p>
        </w:tc>
        <w:tc>
          <w:tcPr>
            <w:tcW w:w="3510" w:type="dxa"/>
            <w:vAlign w:val="center"/>
          </w:tcPr>
          <w:p w:rsidR="00D2115D" w:rsidRPr="00D2115D" w:rsidRDefault="00D2115D" w:rsidP="00D2115D">
            <w:pPr>
              <w:rPr>
                <w:rFonts w:ascii="GHEA Grapalat" w:hAnsi="GHEA Grapalat"/>
                <w:sz w:val="20"/>
                <w:szCs w:val="20"/>
                <w:lang w:val="hy-AM"/>
              </w:rPr>
            </w:pPr>
            <w:r w:rsidRPr="00FB480E">
              <w:rPr>
                <w:rFonts w:ascii="GHEA Grapalat" w:hAnsi="GHEA Grapalat"/>
                <w:sz w:val="20"/>
                <w:szCs w:val="20"/>
              </w:rPr>
              <w:t xml:space="preserve">С момента подписания </w:t>
            </w:r>
            <w:r>
              <w:rPr>
                <w:rFonts w:ascii="GHEA Grapalat" w:hAnsi="GHEA Grapalat"/>
                <w:sz w:val="20"/>
                <w:szCs w:val="20"/>
                <w:lang w:val="hy-AM"/>
              </w:rPr>
              <w:t>соглошение</w:t>
            </w:r>
          </w:p>
        </w:tc>
        <w:tc>
          <w:tcPr>
            <w:tcW w:w="1572" w:type="dxa"/>
            <w:vAlign w:val="center"/>
          </w:tcPr>
          <w:p w:rsidR="00D2115D" w:rsidRPr="00743644" w:rsidRDefault="00D2115D" w:rsidP="00D2115D">
            <w:pPr>
              <w:widowControl w:val="0"/>
              <w:jc w:val="center"/>
              <w:rPr>
                <w:rFonts w:ascii="GHEA Grapalat" w:hAnsi="GHEA Grapalat"/>
                <w:b/>
                <w:sz w:val="20"/>
              </w:rPr>
            </w:pPr>
            <w:r w:rsidRPr="00FD5498">
              <w:rPr>
                <w:rFonts w:ascii="GHEA Grapalat" w:hAnsi="GHEA Grapalat"/>
                <w:b/>
                <w:sz w:val="22"/>
                <w:szCs w:val="22"/>
              </w:rPr>
              <w:t>Общий:</w:t>
            </w:r>
            <w:r>
              <w:rPr>
                <w:rFonts w:ascii="GHEA Grapalat" w:hAnsi="GHEA Grapalat"/>
                <w:b/>
                <w:sz w:val="22"/>
                <w:szCs w:val="22"/>
                <w:lang w:val="en-US"/>
              </w:rPr>
              <w:t xml:space="preserve"> </w:t>
            </w:r>
            <w:r>
              <w:rPr>
                <w:rFonts w:ascii="GHEA Grapalat" w:hAnsi="GHEA Grapalat"/>
                <w:sz w:val="22"/>
                <w:szCs w:val="22"/>
                <w:lang w:val="hy-AM"/>
              </w:rPr>
              <w:t>150</w:t>
            </w:r>
            <w:r w:rsidRPr="00FD5498">
              <w:rPr>
                <w:rFonts w:ascii="GHEA Grapalat" w:hAnsi="GHEA Grapalat"/>
                <w:sz w:val="22"/>
                <w:szCs w:val="22"/>
                <w:lang w:val="hy-AM"/>
              </w:rPr>
              <w:t xml:space="preserve"> день</w:t>
            </w:r>
          </w:p>
        </w:tc>
      </w:tr>
    </w:tbl>
    <w:p w:rsidR="005A5E0E" w:rsidRPr="00743644" w:rsidRDefault="005A5E0E" w:rsidP="005A5E0E">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A5E0E" w:rsidRPr="009F3DC7" w:rsidTr="00C94EC8">
        <w:trPr>
          <w:jc w:val="center"/>
        </w:trPr>
        <w:tc>
          <w:tcPr>
            <w:tcW w:w="4536" w:type="dxa"/>
          </w:tcPr>
          <w:p w:rsidR="005A5E0E" w:rsidRPr="00743644" w:rsidRDefault="005A5E0E" w:rsidP="00C94EC8">
            <w:pPr>
              <w:widowControl w:val="0"/>
              <w:jc w:val="center"/>
              <w:rPr>
                <w:rFonts w:ascii="GHEA Grapalat" w:hAnsi="GHEA Grapalat"/>
                <w:b/>
              </w:rPr>
            </w:pPr>
            <w:r w:rsidRPr="00743644">
              <w:rPr>
                <w:rFonts w:ascii="GHEA Grapalat" w:hAnsi="GHEA Grapalat"/>
                <w:b/>
              </w:rPr>
              <w:t>ЗАКАЗЧИК</w:t>
            </w:r>
          </w:p>
          <w:p w:rsidR="005A5E0E" w:rsidRPr="00FD5498" w:rsidRDefault="005A5E0E" w:rsidP="00C94EC8">
            <w:pPr>
              <w:widowControl w:val="0"/>
              <w:jc w:val="center"/>
              <w:rPr>
                <w:rFonts w:ascii="GHEA Grapalat" w:hAnsi="GHEA Grapalat" w:cs="Sylfaen"/>
                <w:b/>
                <w:bCs/>
                <w:sz w:val="22"/>
                <w:szCs w:val="22"/>
              </w:rPr>
            </w:pPr>
          </w:p>
          <w:p w:rsidR="005A5E0E" w:rsidRPr="00743644" w:rsidRDefault="005A5E0E" w:rsidP="00C94EC8">
            <w:pPr>
              <w:widowControl w:val="0"/>
              <w:jc w:val="center"/>
              <w:rPr>
                <w:rFonts w:ascii="GHEA Grapalat" w:hAnsi="GHEA Grapalat"/>
                <w:lang w:val="en-US"/>
              </w:rPr>
            </w:pPr>
            <w:r w:rsidRPr="00743644">
              <w:rPr>
                <w:rFonts w:ascii="GHEA Grapalat" w:hAnsi="GHEA Grapalat"/>
                <w:sz w:val="22"/>
                <w:lang w:val="en-US"/>
              </w:rPr>
              <w:t>______________________</w:t>
            </w:r>
          </w:p>
          <w:p w:rsidR="005A5E0E" w:rsidRPr="00743644" w:rsidRDefault="005A5E0E" w:rsidP="00C94EC8">
            <w:pPr>
              <w:widowControl w:val="0"/>
              <w:jc w:val="center"/>
              <w:rPr>
                <w:rFonts w:ascii="GHEA Grapalat" w:hAnsi="GHEA Grapalat"/>
                <w:vertAlign w:val="superscript"/>
              </w:rPr>
            </w:pPr>
            <w:r w:rsidRPr="00743644">
              <w:rPr>
                <w:rFonts w:ascii="GHEA Grapalat" w:hAnsi="GHEA Grapalat"/>
                <w:vertAlign w:val="superscript"/>
              </w:rPr>
              <w:t>/подпись/</w:t>
            </w:r>
          </w:p>
          <w:p w:rsidR="005A5E0E" w:rsidRPr="00743644" w:rsidRDefault="005A5E0E" w:rsidP="00C94EC8">
            <w:pPr>
              <w:widowControl w:val="0"/>
              <w:jc w:val="center"/>
              <w:rPr>
                <w:rFonts w:ascii="GHEA Grapalat" w:hAnsi="GHEA Grapalat"/>
              </w:rPr>
            </w:pPr>
            <w:r w:rsidRPr="00743644">
              <w:rPr>
                <w:rFonts w:ascii="GHEA Grapalat" w:hAnsi="GHEA Grapalat"/>
              </w:rPr>
              <w:t>М. П.</w:t>
            </w:r>
          </w:p>
        </w:tc>
        <w:tc>
          <w:tcPr>
            <w:tcW w:w="760" w:type="dxa"/>
          </w:tcPr>
          <w:p w:rsidR="005A5E0E" w:rsidRPr="00743644" w:rsidRDefault="005A5E0E" w:rsidP="00C94EC8">
            <w:pPr>
              <w:widowControl w:val="0"/>
              <w:jc w:val="center"/>
              <w:rPr>
                <w:rFonts w:ascii="GHEA Grapalat" w:hAnsi="GHEA Grapalat"/>
              </w:rPr>
            </w:pPr>
          </w:p>
        </w:tc>
        <w:tc>
          <w:tcPr>
            <w:tcW w:w="4343" w:type="dxa"/>
          </w:tcPr>
          <w:p w:rsidR="005A5E0E" w:rsidRPr="00743644" w:rsidRDefault="005A5E0E" w:rsidP="00C94EC8">
            <w:pPr>
              <w:widowControl w:val="0"/>
              <w:jc w:val="center"/>
              <w:rPr>
                <w:rFonts w:ascii="GHEA Grapalat" w:hAnsi="GHEA Grapalat"/>
                <w:b/>
              </w:rPr>
            </w:pPr>
            <w:r w:rsidRPr="00743644">
              <w:rPr>
                <w:rFonts w:ascii="GHEA Grapalat" w:hAnsi="GHEA Grapalat"/>
                <w:b/>
              </w:rPr>
              <w:t>ПОДРЯДЧИК</w:t>
            </w:r>
          </w:p>
          <w:p w:rsidR="005A5E0E" w:rsidRPr="00FD5498" w:rsidRDefault="005A5E0E" w:rsidP="00C94EC8">
            <w:pPr>
              <w:widowControl w:val="0"/>
              <w:jc w:val="center"/>
              <w:rPr>
                <w:rFonts w:ascii="GHEA Grapalat" w:hAnsi="GHEA Grapalat" w:cs="Sylfaen"/>
                <w:b/>
                <w:bCs/>
                <w:sz w:val="22"/>
                <w:szCs w:val="22"/>
              </w:rPr>
            </w:pPr>
          </w:p>
          <w:p w:rsidR="005A5E0E" w:rsidRPr="00743644" w:rsidRDefault="005A5E0E" w:rsidP="00C94EC8">
            <w:pPr>
              <w:widowControl w:val="0"/>
              <w:jc w:val="center"/>
              <w:rPr>
                <w:rFonts w:ascii="GHEA Grapalat" w:hAnsi="GHEA Grapalat"/>
                <w:lang w:val="en-US"/>
              </w:rPr>
            </w:pPr>
            <w:r w:rsidRPr="00743644">
              <w:rPr>
                <w:rFonts w:ascii="GHEA Grapalat" w:hAnsi="GHEA Grapalat"/>
                <w:sz w:val="22"/>
                <w:lang w:val="en-US"/>
              </w:rPr>
              <w:t>_____________________</w:t>
            </w:r>
          </w:p>
          <w:p w:rsidR="005A5E0E" w:rsidRPr="00743644" w:rsidRDefault="005A5E0E" w:rsidP="00C94EC8">
            <w:pPr>
              <w:widowControl w:val="0"/>
              <w:jc w:val="center"/>
              <w:rPr>
                <w:rFonts w:ascii="GHEA Grapalat" w:hAnsi="GHEA Grapalat"/>
                <w:vertAlign w:val="superscript"/>
              </w:rPr>
            </w:pPr>
            <w:r w:rsidRPr="00743644">
              <w:rPr>
                <w:rFonts w:ascii="GHEA Grapalat" w:hAnsi="GHEA Grapalat"/>
                <w:vertAlign w:val="superscript"/>
              </w:rPr>
              <w:t>/подпись/</w:t>
            </w:r>
          </w:p>
          <w:p w:rsidR="005A5E0E" w:rsidRPr="00743644" w:rsidRDefault="005A5E0E" w:rsidP="00C94EC8">
            <w:pPr>
              <w:widowControl w:val="0"/>
              <w:jc w:val="center"/>
              <w:rPr>
                <w:rFonts w:ascii="GHEA Grapalat" w:hAnsi="GHEA Grapalat"/>
              </w:rPr>
            </w:pPr>
            <w:r w:rsidRPr="00743644">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850A27" w:rsidRDefault="00850A27" w:rsidP="00BB28C8">
      <w:pPr>
        <w:widowControl w:val="0"/>
        <w:spacing w:after="160" w:line="360" w:lineRule="auto"/>
        <w:ind w:firstLine="567"/>
        <w:jc w:val="right"/>
        <w:rPr>
          <w:rFonts w:ascii="GHEA Grapalat" w:hAnsi="GHEA Grapalat"/>
          <w:i/>
        </w:rPr>
        <w:sectPr w:rsidR="00850A27" w:rsidSect="006158B6">
          <w:footerReference w:type="default" r:id="rId13"/>
          <w:footnotePr>
            <w:pos w:val="beneathText"/>
          </w:footnotePr>
          <w:type w:val="nextColumn"/>
          <w:pgSz w:w="11907" w:h="16840" w:code="9"/>
          <w:pgMar w:top="993" w:right="837" w:bottom="1418" w:left="810" w:header="561" w:footer="561" w:gutter="0"/>
          <w:cols w:space="720"/>
          <w:docGrid w:linePitch="326"/>
        </w:sectPr>
      </w:pPr>
    </w:p>
    <w:p w:rsidR="00BB28C8" w:rsidRPr="00850A27" w:rsidRDefault="00BB28C8" w:rsidP="00BB28C8">
      <w:pPr>
        <w:widowControl w:val="0"/>
        <w:spacing w:after="160" w:line="360" w:lineRule="auto"/>
        <w:ind w:firstLine="567"/>
        <w:jc w:val="right"/>
        <w:rPr>
          <w:rFonts w:ascii="GHEA Grapalat" w:hAnsi="GHEA Grapalat" w:cs="Sylfaen"/>
          <w:i/>
          <w:sz w:val="20"/>
          <w:szCs w:val="20"/>
        </w:rPr>
      </w:pPr>
      <w:r w:rsidRPr="00850A27">
        <w:rPr>
          <w:rFonts w:ascii="GHEA Grapalat" w:hAnsi="GHEA Grapalat"/>
          <w:i/>
          <w:sz w:val="20"/>
          <w:szCs w:val="20"/>
        </w:rPr>
        <w:lastRenderedPageBreak/>
        <w:t>Приложение № 3</w:t>
      </w:r>
    </w:p>
    <w:p w:rsidR="00BB28C8" w:rsidRPr="00850A27" w:rsidRDefault="00BB28C8" w:rsidP="00BB28C8">
      <w:pPr>
        <w:widowControl w:val="0"/>
        <w:spacing w:after="160" w:line="360" w:lineRule="auto"/>
        <w:ind w:firstLine="567"/>
        <w:jc w:val="right"/>
        <w:rPr>
          <w:rFonts w:ascii="GHEA Grapalat" w:hAnsi="GHEA Grapalat" w:cs="Sylfaen"/>
          <w:i/>
          <w:sz w:val="20"/>
          <w:szCs w:val="20"/>
        </w:rPr>
      </w:pPr>
      <w:r w:rsidRPr="00850A27">
        <w:rPr>
          <w:rFonts w:ascii="GHEA Grapalat" w:hAnsi="GHEA Grapalat"/>
          <w:i/>
          <w:sz w:val="20"/>
          <w:szCs w:val="20"/>
        </w:rPr>
        <w:t xml:space="preserve">к Договору под кодом </w:t>
      </w:r>
      <w:r w:rsidRPr="00850A27">
        <w:rPr>
          <w:rFonts w:ascii="GHEA Grapalat" w:hAnsi="GHEA Grapalat" w:cs="Sylfaen"/>
          <w:i/>
          <w:sz w:val="20"/>
          <w:szCs w:val="20"/>
        </w:rPr>
        <w:br/>
      </w:r>
      <w:r w:rsidRPr="00850A27">
        <w:rPr>
          <w:rFonts w:ascii="GHEA Grapalat" w:hAnsi="GHEA Grapalat"/>
          <w:i/>
          <w:sz w:val="20"/>
          <w:szCs w:val="20"/>
        </w:rPr>
        <w:t xml:space="preserve">заключенному " </w:t>
      </w:r>
      <w:r w:rsidRPr="00850A27">
        <w:rPr>
          <w:rFonts w:ascii="GHEA Grapalat" w:hAnsi="GHEA Grapalat"/>
          <w:i/>
          <w:sz w:val="20"/>
          <w:szCs w:val="20"/>
        </w:rPr>
        <w:tab/>
        <w:t xml:space="preserve">" </w:t>
      </w:r>
      <w:r w:rsidRPr="00850A27">
        <w:rPr>
          <w:rFonts w:ascii="GHEA Grapalat" w:hAnsi="GHEA Grapalat"/>
          <w:i/>
          <w:sz w:val="20"/>
          <w:szCs w:val="20"/>
        </w:rPr>
        <w:tab/>
        <w:t>20</w:t>
      </w:r>
      <w:r w:rsidRPr="00850A27">
        <w:rPr>
          <w:rFonts w:ascii="GHEA Grapalat" w:hAnsi="GHEA Grapalat"/>
          <w:i/>
          <w:sz w:val="20"/>
          <w:szCs w:val="20"/>
        </w:rPr>
        <w:tab/>
        <w:t>г.</w:t>
      </w:r>
    </w:p>
    <w:p w:rsidR="00BB28C8" w:rsidRPr="00850A27" w:rsidRDefault="00BB28C8" w:rsidP="00BB28C8">
      <w:pPr>
        <w:widowControl w:val="0"/>
        <w:tabs>
          <w:tab w:val="left" w:pos="9540"/>
        </w:tabs>
        <w:spacing w:after="160" w:line="360" w:lineRule="auto"/>
        <w:ind w:firstLine="567"/>
        <w:jc w:val="center"/>
        <w:rPr>
          <w:rFonts w:ascii="GHEA Grapalat" w:hAnsi="GHEA Grapalat"/>
          <w:sz w:val="20"/>
          <w:szCs w:val="20"/>
        </w:rPr>
      </w:pPr>
    </w:p>
    <w:p w:rsidR="00BB28C8" w:rsidRPr="00850A27" w:rsidRDefault="00BB28C8" w:rsidP="00BB28C8">
      <w:pPr>
        <w:widowControl w:val="0"/>
        <w:spacing w:after="160" w:line="360" w:lineRule="auto"/>
        <w:ind w:firstLine="567"/>
        <w:jc w:val="center"/>
        <w:rPr>
          <w:rFonts w:ascii="GHEA Grapalat" w:hAnsi="GHEA Grapalat"/>
          <w:sz w:val="20"/>
          <w:szCs w:val="20"/>
          <w:lang w:val="en-US"/>
        </w:rPr>
      </w:pPr>
      <w:r w:rsidRPr="00850A27">
        <w:rPr>
          <w:rFonts w:ascii="GHEA Grapalat" w:hAnsi="GHEA Grapalat"/>
          <w:sz w:val="20"/>
          <w:szCs w:val="20"/>
        </w:rPr>
        <w:t>ГРАФИК ОПЛАТЫ</w:t>
      </w:r>
      <w:r w:rsidRPr="00850A27">
        <w:rPr>
          <w:rStyle w:val="af6"/>
          <w:rFonts w:ascii="GHEA Grapalat" w:hAnsi="GHEA Grapalat"/>
          <w:sz w:val="20"/>
          <w:szCs w:val="20"/>
        </w:rPr>
        <w:footnoteReference w:customMarkFollows="1" w:id="34"/>
        <w:t>*</w:t>
      </w:r>
    </w:p>
    <w:p w:rsidR="00BB28C8" w:rsidRPr="00850A27" w:rsidRDefault="00BB28C8" w:rsidP="00BB28C8">
      <w:pPr>
        <w:widowControl w:val="0"/>
        <w:spacing w:after="160" w:line="360" w:lineRule="auto"/>
        <w:ind w:firstLine="567"/>
        <w:jc w:val="right"/>
        <w:rPr>
          <w:rFonts w:ascii="GHEA Grapalat" w:hAnsi="GHEA Grapalat"/>
          <w:sz w:val="20"/>
          <w:szCs w:val="20"/>
        </w:rPr>
      </w:pPr>
      <w:r w:rsidRPr="00850A27">
        <w:rPr>
          <w:rFonts w:ascii="GHEA Grapalat" w:hAnsi="GHEA Grapalat"/>
          <w:sz w:val="20"/>
          <w:szCs w:val="20"/>
        </w:rPr>
        <w:t>драмов РА</w:t>
      </w:r>
    </w:p>
    <w:tbl>
      <w:tblPr>
        <w:tblW w:w="1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350"/>
        <w:gridCol w:w="4860"/>
        <w:gridCol w:w="1080"/>
        <w:gridCol w:w="720"/>
        <w:gridCol w:w="630"/>
        <w:gridCol w:w="630"/>
        <w:gridCol w:w="540"/>
        <w:gridCol w:w="540"/>
        <w:gridCol w:w="540"/>
        <w:gridCol w:w="450"/>
        <w:gridCol w:w="528"/>
        <w:gridCol w:w="567"/>
        <w:gridCol w:w="567"/>
        <w:gridCol w:w="567"/>
        <w:gridCol w:w="1133"/>
      </w:tblGrid>
      <w:tr w:rsidR="00850A27" w:rsidRPr="00685FDC" w:rsidTr="00C94EC8">
        <w:trPr>
          <w:jc w:val="center"/>
        </w:trPr>
        <w:tc>
          <w:tcPr>
            <w:tcW w:w="15694" w:type="dxa"/>
            <w:gridSpan w:val="16"/>
          </w:tcPr>
          <w:p w:rsidR="00850A27" w:rsidRPr="00743644" w:rsidRDefault="00850A27" w:rsidP="00C94EC8">
            <w:pPr>
              <w:widowControl w:val="0"/>
              <w:jc w:val="center"/>
              <w:rPr>
                <w:rFonts w:ascii="GHEA Grapalat" w:hAnsi="GHEA Grapalat"/>
                <w:sz w:val="14"/>
              </w:rPr>
            </w:pPr>
            <w:r w:rsidRPr="00743644">
              <w:rPr>
                <w:rFonts w:ascii="GHEA Grapalat" w:hAnsi="GHEA Grapalat"/>
                <w:sz w:val="14"/>
              </w:rPr>
              <w:t>Работа</w:t>
            </w:r>
          </w:p>
        </w:tc>
      </w:tr>
      <w:tr w:rsidR="00850A27" w:rsidRPr="00FD5498" w:rsidTr="00C94EC8">
        <w:trPr>
          <w:jc w:val="center"/>
        </w:trPr>
        <w:tc>
          <w:tcPr>
            <w:tcW w:w="992" w:type="dxa"/>
            <w:vAlign w:val="center"/>
          </w:tcPr>
          <w:p w:rsidR="00850A27" w:rsidRPr="00F03EFF" w:rsidRDefault="00850A27" w:rsidP="00C94EC8">
            <w:pPr>
              <w:widowControl w:val="0"/>
              <w:jc w:val="center"/>
              <w:rPr>
                <w:rFonts w:ascii="GHEA Grapalat" w:hAnsi="GHEA Grapalat"/>
                <w:sz w:val="16"/>
                <w:szCs w:val="16"/>
              </w:rPr>
            </w:pPr>
            <w:r w:rsidRPr="00F03EFF">
              <w:rPr>
                <w:rFonts w:ascii="GHEA Grapalat" w:hAnsi="GHEA Grapalat"/>
                <w:sz w:val="16"/>
                <w:szCs w:val="16"/>
              </w:rPr>
              <w:t>номер предусмотренного приглашением лота</w:t>
            </w:r>
          </w:p>
        </w:tc>
        <w:tc>
          <w:tcPr>
            <w:tcW w:w="1350" w:type="dxa"/>
            <w:vAlign w:val="center"/>
          </w:tcPr>
          <w:p w:rsidR="00850A27" w:rsidRPr="00F03EFF" w:rsidRDefault="00850A27" w:rsidP="00C94EC8">
            <w:pPr>
              <w:widowControl w:val="0"/>
              <w:jc w:val="center"/>
              <w:rPr>
                <w:rFonts w:ascii="GHEA Grapalat" w:hAnsi="GHEA Grapalat"/>
                <w:sz w:val="16"/>
                <w:szCs w:val="16"/>
              </w:rPr>
            </w:pPr>
            <w:r w:rsidRPr="00F03EFF">
              <w:rPr>
                <w:rFonts w:ascii="GHEA Grapalat" w:hAnsi="GHEA Grapalat"/>
                <w:sz w:val="16"/>
                <w:szCs w:val="16"/>
              </w:rPr>
              <w:t>промежуточный код, предусмотренный планом закупок по классификации ЕЗК (CPV)</w:t>
            </w:r>
          </w:p>
        </w:tc>
        <w:tc>
          <w:tcPr>
            <w:tcW w:w="4860" w:type="dxa"/>
            <w:vAlign w:val="center"/>
          </w:tcPr>
          <w:p w:rsidR="00850A27" w:rsidRPr="00F03EFF" w:rsidRDefault="00850A27" w:rsidP="00C94EC8">
            <w:pPr>
              <w:widowControl w:val="0"/>
              <w:jc w:val="center"/>
              <w:rPr>
                <w:rFonts w:ascii="GHEA Grapalat" w:hAnsi="GHEA Grapalat"/>
                <w:sz w:val="16"/>
                <w:szCs w:val="16"/>
              </w:rPr>
            </w:pPr>
            <w:r w:rsidRPr="00F03EFF">
              <w:rPr>
                <w:rFonts w:ascii="GHEA Grapalat" w:hAnsi="GHEA Grapalat"/>
                <w:sz w:val="16"/>
                <w:szCs w:val="16"/>
              </w:rPr>
              <w:t>наименование</w:t>
            </w:r>
          </w:p>
        </w:tc>
        <w:tc>
          <w:tcPr>
            <w:tcW w:w="8492" w:type="dxa"/>
            <w:gridSpan w:val="13"/>
            <w:vAlign w:val="center"/>
          </w:tcPr>
          <w:p w:rsidR="00850A27" w:rsidRPr="00F03EFF" w:rsidRDefault="00850A27" w:rsidP="00C94EC8">
            <w:pPr>
              <w:widowControl w:val="0"/>
              <w:jc w:val="both"/>
              <w:rPr>
                <w:rFonts w:ascii="GHEA Grapalat" w:hAnsi="GHEA Grapalat"/>
                <w:sz w:val="16"/>
                <w:szCs w:val="16"/>
              </w:rPr>
            </w:pPr>
            <w:r w:rsidRPr="00F03EFF">
              <w:rPr>
                <w:rFonts w:ascii="GHEA Grapalat" w:hAnsi="GHEA Grapalat"/>
                <w:sz w:val="16"/>
                <w:szCs w:val="16"/>
              </w:rPr>
              <w:t>Оплату работы пре</w:t>
            </w:r>
            <w:r>
              <w:rPr>
                <w:rFonts w:ascii="GHEA Grapalat" w:hAnsi="GHEA Grapalat"/>
                <w:sz w:val="16"/>
                <w:szCs w:val="16"/>
              </w:rPr>
              <w:t>дусматривается произвести в 2026</w:t>
            </w:r>
            <w:r w:rsidRPr="00F03EFF">
              <w:rPr>
                <w:rFonts w:ascii="GHEA Grapalat" w:hAnsi="GHEA Grapalat"/>
                <w:sz w:val="16"/>
                <w:szCs w:val="16"/>
              </w:rPr>
              <w:t>г., по месяцам, в том числе</w:t>
            </w:r>
            <w:r w:rsidRPr="00F03EFF">
              <w:rPr>
                <w:rStyle w:val="af6"/>
                <w:rFonts w:ascii="GHEA Grapalat" w:hAnsi="GHEA Grapalat"/>
                <w:sz w:val="16"/>
                <w:szCs w:val="16"/>
              </w:rPr>
              <w:footnoteReference w:customMarkFollows="1" w:id="35"/>
              <w:t>**</w:t>
            </w:r>
          </w:p>
        </w:tc>
      </w:tr>
      <w:tr w:rsidR="00850A27" w:rsidRPr="00685FDC" w:rsidTr="00C94EC8">
        <w:trPr>
          <w:cantSplit/>
          <w:trHeight w:val="1134"/>
          <w:jc w:val="center"/>
        </w:trPr>
        <w:tc>
          <w:tcPr>
            <w:tcW w:w="992" w:type="dxa"/>
          </w:tcPr>
          <w:p w:rsidR="00850A27" w:rsidRPr="00743644" w:rsidRDefault="00850A27" w:rsidP="00C94EC8">
            <w:pPr>
              <w:widowControl w:val="0"/>
              <w:jc w:val="center"/>
              <w:rPr>
                <w:rFonts w:ascii="GHEA Grapalat" w:hAnsi="GHEA Grapalat"/>
                <w:sz w:val="14"/>
              </w:rPr>
            </w:pPr>
          </w:p>
        </w:tc>
        <w:tc>
          <w:tcPr>
            <w:tcW w:w="1350" w:type="dxa"/>
          </w:tcPr>
          <w:p w:rsidR="00850A27" w:rsidRPr="00743644" w:rsidRDefault="00850A27" w:rsidP="00C94EC8">
            <w:pPr>
              <w:widowControl w:val="0"/>
              <w:jc w:val="center"/>
              <w:rPr>
                <w:rFonts w:ascii="GHEA Grapalat" w:hAnsi="GHEA Grapalat"/>
                <w:sz w:val="14"/>
              </w:rPr>
            </w:pPr>
          </w:p>
        </w:tc>
        <w:tc>
          <w:tcPr>
            <w:tcW w:w="4860" w:type="dxa"/>
          </w:tcPr>
          <w:p w:rsidR="00850A27" w:rsidRPr="00743644" w:rsidRDefault="00850A27" w:rsidP="00C94EC8">
            <w:pPr>
              <w:widowControl w:val="0"/>
              <w:jc w:val="center"/>
              <w:rPr>
                <w:rFonts w:ascii="GHEA Grapalat" w:hAnsi="GHEA Grapalat"/>
                <w:sz w:val="14"/>
              </w:rPr>
            </w:pPr>
          </w:p>
        </w:tc>
        <w:tc>
          <w:tcPr>
            <w:tcW w:w="108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январь</w:t>
            </w:r>
          </w:p>
        </w:tc>
        <w:tc>
          <w:tcPr>
            <w:tcW w:w="72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февраль</w:t>
            </w:r>
          </w:p>
        </w:tc>
        <w:tc>
          <w:tcPr>
            <w:tcW w:w="63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март</w:t>
            </w:r>
          </w:p>
        </w:tc>
        <w:tc>
          <w:tcPr>
            <w:tcW w:w="63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апрель</w:t>
            </w:r>
          </w:p>
        </w:tc>
        <w:tc>
          <w:tcPr>
            <w:tcW w:w="54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май</w:t>
            </w:r>
          </w:p>
        </w:tc>
        <w:tc>
          <w:tcPr>
            <w:tcW w:w="54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июнь</w:t>
            </w:r>
          </w:p>
        </w:tc>
        <w:tc>
          <w:tcPr>
            <w:tcW w:w="54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 xml:space="preserve">июль </w:t>
            </w:r>
          </w:p>
        </w:tc>
        <w:tc>
          <w:tcPr>
            <w:tcW w:w="450"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август</w:t>
            </w:r>
          </w:p>
        </w:tc>
        <w:tc>
          <w:tcPr>
            <w:tcW w:w="528"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 xml:space="preserve">сентябрь </w:t>
            </w:r>
          </w:p>
        </w:tc>
        <w:tc>
          <w:tcPr>
            <w:tcW w:w="567"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октябрь</w:t>
            </w:r>
          </w:p>
        </w:tc>
        <w:tc>
          <w:tcPr>
            <w:tcW w:w="567"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ноябрь</w:t>
            </w:r>
          </w:p>
        </w:tc>
        <w:tc>
          <w:tcPr>
            <w:tcW w:w="567" w:type="dxa"/>
            <w:textDirection w:val="btLr"/>
            <w:vAlign w:val="center"/>
          </w:tcPr>
          <w:p w:rsidR="00850A27" w:rsidRPr="00743644" w:rsidRDefault="00850A27" w:rsidP="00C94EC8">
            <w:pPr>
              <w:widowControl w:val="0"/>
              <w:ind w:left="-95" w:right="-88"/>
              <w:jc w:val="center"/>
              <w:rPr>
                <w:rFonts w:ascii="GHEA Grapalat" w:hAnsi="GHEA Grapalat"/>
                <w:sz w:val="14"/>
              </w:rPr>
            </w:pPr>
            <w:r w:rsidRPr="00743644">
              <w:rPr>
                <w:rFonts w:ascii="GHEA Grapalat" w:hAnsi="GHEA Grapalat"/>
                <w:sz w:val="14"/>
              </w:rPr>
              <w:t>декабрь</w:t>
            </w:r>
          </w:p>
        </w:tc>
        <w:tc>
          <w:tcPr>
            <w:tcW w:w="1133" w:type="dxa"/>
            <w:vAlign w:val="center"/>
          </w:tcPr>
          <w:p w:rsidR="00850A27" w:rsidRPr="007F2918" w:rsidRDefault="00850A27" w:rsidP="00C94EC8">
            <w:pPr>
              <w:widowControl w:val="0"/>
              <w:ind w:left="-95" w:right="-88"/>
              <w:jc w:val="center"/>
              <w:rPr>
                <w:rFonts w:ascii="GHEA Grapalat" w:hAnsi="GHEA Grapalat"/>
                <w:sz w:val="14"/>
              </w:rPr>
            </w:pPr>
            <w:r w:rsidRPr="00743644">
              <w:rPr>
                <w:rFonts w:ascii="GHEA Grapalat" w:hAnsi="GHEA Grapalat"/>
                <w:sz w:val="14"/>
              </w:rPr>
              <w:t>Всего</w:t>
            </w:r>
          </w:p>
        </w:tc>
      </w:tr>
      <w:tr w:rsidR="00ED477F" w:rsidRPr="00FD5498" w:rsidTr="00BA77D5">
        <w:trPr>
          <w:cantSplit/>
          <w:trHeight w:val="1526"/>
          <w:jc w:val="center"/>
        </w:trPr>
        <w:tc>
          <w:tcPr>
            <w:tcW w:w="992" w:type="dxa"/>
            <w:vMerge w:val="restart"/>
            <w:vAlign w:val="center"/>
          </w:tcPr>
          <w:p w:rsidR="00ED477F" w:rsidRPr="00FD5498" w:rsidRDefault="00ED477F" w:rsidP="00ED477F">
            <w:pPr>
              <w:jc w:val="center"/>
              <w:rPr>
                <w:rFonts w:ascii="GHEA Grapalat" w:hAnsi="GHEA Grapalat"/>
                <w:sz w:val="22"/>
                <w:szCs w:val="22"/>
              </w:rPr>
            </w:pPr>
          </w:p>
        </w:tc>
        <w:tc>
          <w:tcPr>
            <w:tcW w:w="1350" w:type="dxa"/>
            <w:vMerge w:val="restart"/>
            <w:vAlign w:val="center"/>
          </w:tcPr>
          <w:p w:rsidR="00ED477F" w:rsidRPr="00DB5E23" w:rsidRDefault="00ED477F" w:rsidP="00ED477F">
            <w:pPr>
              <w:jc w:val="center"/>
              <w:rPr>
                <w:rFonts w:ascii="GHEA Grapalat" w:hAnsi="GHEA Grapalat"/>
                <w:sz w:val="22"/>
                <w:szCs w:val="22"/>
                <w:lang w:val="es-ES"/>
              </w:rPr>
            </w:pPr>
          </w:p>
        </w:tc>
        <w:tc>
          <w:tcPr>
            <w:tcW w:w="4860" w:type="dxa"/>
            <w:vMerge w:val="restart"/>
            <w:vAlign w:val="center"/>
          </w:tcPr>
          <w:p w:rsidR="00ED477F" w:rsidRPr="000D777F" w:rsidRDefault="00ED477F" w:rsidP="00ED477F">
            <w:pPr>
              <w:widowControl w:val="0"/>
              <w:jc w:val="center"/>
              <w:rPr>
                <w:rFonts w:ascii="GHEA Grapalat" w:hAnsi="GHEA Grapalat"/>
                <w:b/>
                <w:sz w:val="20"/>
                <w:szCs w:val="22"/>
                <w:highlight w:val="yellow"/>
                <w:lang w:val="es-ES"/>
              </w:rPr>
            </w:pPr>
          </w:p>
        </w:tc>
        <w:tc>
          <w:tcPr>
            <w:tcW w:w="7359" w:type="dxa"/>
            <w:gridSpan w:val="12"/>
          </w:tcPr>
          <w:p w:rsidR="00ED477F" w:rsidRPr="009C6BF1" w:rsidRDefault="00ED477F" w:rsidP="00ED477F">
            <w:pPr>
              <w:rPr>
                <w:rFonts w:ascii="GHEA Grapalat" w:hAnsi="GHEA Grapalat"/>
                <w:b/>
                <w:sz w:val="20"/>
                <w:szCs w:val="20"/>
              </w:rPr>
            </w:pPr>
          </w:p>
        </w:tc>
        <w:tc>
          <w:tcPr>
            <w:tcW w:w="1133" w:type="dxa"/>
            <w:vMerge w:val="restart"/>
          </w:tcPr>
          <w:p w:rsidR="00ED477F" w:rsidRPr="00FD5498" w:rsidRDefault="00ED477F" w:rsidP="00ED477F">
            <w:pPr>
              <w:widowControl w:val="0"/>
              <w:ind w:left="-95" w:right="-88"/>
              <w:jc w:val="center"/>
              <w:rPr>
                <w:rFonts w:ascii="GHEA Grapalat" w:hAnsi="GHEA Grapalat"/>
                <w:b/>
                <w:sz w:val="22"/>
                <w:szCs w:val="22"/>
                <w:lang w:val="pt-BR"/>
              </w:rPr>
            </w:pPr>
          </w:p>
        </w:tc>
      </w:tr>
      <w:tr w:rsidR="00ED477F" w:rsidRPr="00FD5498" w:rsidTr="00BA77D5">
        <w:trPr>
          <w:cantSplit/>
          <w:trHeight w:val="1526"/>
          <w:jc w:val="center"/>
        </w:trPr>
        <w:tc>
          <w:tcPr>
            <w:tcW w:w="992" w:type="dxa"/>
            <w:vMerge/>
            <w:vAlign w:val="center"/>
          </w:tcPr>
          <w:p w:rsidR="00ED477F" w:rsidRPr="00FD5498" w:rsidRDefault="00ED477F" w:rsidP="00ED477F">
            <w:pPr>
              <w:jc w:val="center"/>
              <w:rPr>
                <w:rFonts w:ascii="GHEA Grapalat" w:hAnsi="GHEA Grapalat" w:cs="GHEA Grapalat"/>
                <w:sz w:val="22"/>
                <w:szCs w:val="22"/>
                <w:lang w:val="hy-AM"/>
              </w:rPr>
            </w:pPr>
          </w:p>
        </w:tc>
        <w:tc>
          <w:tcPr>
            <w:tcW w:w="1350" w:type="dxa"/>
            <w:vMerge/>
            <w:vAlign w:val="center"/>
          </w:tcPr>
          <w:p w:rsidR="00ED477F" w:rsidRPr="000D777F" w:rsidRDefault="00ED477F" w:rsidP="00ED477F">
            <w:pPr>
              <w:jc w:val="center"/>
              <w:rPr>
                <w:rFonts w:ascii="GHEA Grapalat" w:hAnsi="GHEA Grapalat"/>
                <w:sz w:val="20"/>
                <w:szCs w:val="20"/>
                <w:lang w:val="es-ES"/>
              </w:rPr>
            </w:pPr>
          </w:p>
        </w:tc>
        <w:tc>
          <w:tcPr>
            <w:tcW w:w="4860" w:type="dxa"/>
            <w:vMerge/>
            <w:vAlign w:val="center"/>
          </w:tcPr>
          <w:p w:rsidR="00ED477F" w:rsidRPr="000D777F" w:rsidRDefault="00ED477F" w:rsidP="00ED477F">
            <w:pPr>
              <w:widowControl w:val="0"/>
              <w:jc w:val="center"/>
              <w:rPr>
                <w:rFonts w:ascii="GHEA Grapalat" w:hAnsi="GHEA Grapalat"/>
                <w:b/>
                <w:bCs/>
                <w:i/>
                <w:spacing w:val="6"/>
                <w:sz w:val="20"/>
                <w:szCs w:val="22"/>
                <w:lang w:val="hy-AM"/>
              </w:rPr>
            </w:pPr>
          </w:p>
        </w:tc>
        <w:tc>
          <w:tcPr>
            <w:tcW w:w="7359" w:type="dxa"/>
            <w:gridSpan w:val="12"/>
          </w:tcPr>
          <w:p w:rsidR="00ED477F" w:rsidRPr="009C6BF1" w:rsidRDefault="00ED477F" w:rsidP="00ED477F">
            <w:pPr>
              <w:rPr>
                <w:rFonts w:ascii="GHEA Grapalat" w:hAnsi="GHEA Grapalat"/>
                <w:b/>
                <w:sz w:val="20"/>
                <w:szCs w:val="20"/>
              </w:rPr>
            </w:pPr>
          </w:p>
        </w:tc>
        <w:tc>
          <w:tcPr>
            <w:tcW w:w="1133" w:type="dxa"/>
            <w:vMerge/>
          </w:tcPr>
          <w:p w:rsidR="00ED477F" w:rsidRPr="00FD5498" w:rsidRDefault="00ED477F" w:rsidP="00ED477F">
            <w:pPr>
              <w:jc w:val="center"/>
              <w:rPr>
                <w:rFonts w:ascii="GHEA Grapalat" w:hAnsi="GHEA Grapalat"/>
                <w:sz w:val="22"/>
                <w:szCs w:val="22"/>
                <w:lang w:val="pt-BR"/>
              </w:rPr>
            </w:pPr>
          </w:p>
        </w:tc>
      </w:tr>
    </w:tbl>
    <w:p w:rsidR="00BB28C8" w:rsidRPr="00ED477F" w:rsidRDefault="00BB28C8" w:rsidP="00BB28C8">
      <w:pPr>
        <w:widowControl w:val="0"/>
        <w:spacing w:after="160" w:line="360" w:lineRule="auto"/>
        <w:jc w:val="both"/>
        <w:rPr>
          <w:rFonts w:ascii="GHEA Grapalat" w:hAnsi="GHEA Grapalat" w:cs="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850A27" w:rsidTr="003D2146">
        <w:trPr>
          <w:jc w:val="center"/>
        </w:trPr>
        <w:tc>
          <w:tcPr>
            <w:tcW w:w="4536" w:type="dxa"/>
          </w:tcPr>
          <w:p w:rsidR="00BB28C8" w:rsidRPr="00850A27" w:rsidRDefault="00BB28C8" w:rsidP="003D2146">
            <w:pPr>
              <w:widowControl w:val="0"/>
              <w:spacing w:after="160" w:line="360" w:lineRule="auto"/>
              <w:jc w:val="center"/>
              <w:rPr>
                <w:rFonts w:ascii="GHEA Grapalat" w:hAnsi="GHEA Grapalat" w:cs="Sylfaen"/>
                <w:b/>
                <w:bCs/>
                <w:sz w:val="20"/>
                <w:szCs w:val="20"/>
              </w:rPr>
            </w:pPr>
            <w:r w:rsidRPr="00850A27">
              <w:rPr>
                <w:rFonts w:ascii="GHEA Grapalat" w:hAnsi="GHEA Grapalat"/>
                <w:b/>
                <w:sz w:val="20"/>
                <w:szCs w:val="20"/>
              </w:rPr>
              <w:t>ЗАКАЗЧИК</w:t>
            </w:r>
          </w:p>
          <w:p w:rsidR="00BB28C8" w:rsidRPr="00850A27" w:rsidRDefault="00BB28C8" w:rsidP="003D2146">
            <w:pPr>
              <w:widowControl w:val="0"/>
              <w:spacing w:after="160" w:line="360" w:lineRule="auto"/>
              <w:jc w:val="center"/>
              <w:rPr>
                <w:rFonts w:ascii="GHEA Grapalat" w:hAnsi="GHEA Grapalat"/>
                <w:sz w:val="20"/>
                <w:szCs w:val="20"/>
                <w:lang w:val="en-US"/>
              </w:rPr>
            </w:pPr>
            <w:r w:rsidRPr="00850A27">
              <w:rPr>
                <w:rFonts w:ascii="GHEA Grapalat" w:hAnsi="GHEA Grapalat"/>
                <w:sz w:val="20"/>
                <w:szCs w:val="20"/>
                <w:lang w:val="en-US"/>
              </w:rPr>
              <w:t>______________________</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/подпись/</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М. П.</w:t>
            </w:r>
          </w:p>
        </w:tc>
        <w:tc>
          <w:tcPr>
            <w:tcW w:w="760" w:type="dxa"/>
          </w:tcPr>
          <w:p w:rsidR="00BB28C8" w:rsidRPr="00850A27" w:rsidRDefault="00BB28C8" w:rsidP="003D2146">
            <w:pPr>
              <w:widowControl w:val="0"/>
              <w:spacing w:after="160" w:line="360" w:lineRule="auto"/>
              <w:jc w:val="center"/>
              <w:rPr>
                <w:rFonts w:ascii="GHEA Grapalat" w:hAnsi="GHEA Grapalat"/>
                <w:sz w:val="20"/>
                <w:szCs w:val="20"/>
              </w:rPr>
            </w:pPr>
          </w:p>
        </w:tc>
        <w:tc>
          <w:tcPr>
            <w:tcW w:w="4343" w:type="dxa"/>
          </w:tcPr>
          <w:p w:rsidR="00BB28C8" w:rsidRPr="00850A27" w:rsidRDefault="00BB28C8" w:rsidP="003D2146">
            <w:pPr>
              <w:widowControl w:val="0"/>
              <w:spacing w:after="160" w:line="360" w:lineRule="auto"/>
              <w:jc w:val="center"/>
              <w:rPr>
                <w:rFonts w:ascii="GHEA Grapalat" w:hAnsi="GHEA Grapalat" w:cs="Sylfaen"/>
                <w:b/>
                <w:bCs/>
                <w:sz w:val="20"/>
                <w:szCs w:val="20"/>
              </w:rPr>
            </w:pPr>
            <w:r w:rsidRPr="00850A27">
              <w:rPr>
                <w:rFonts w:ascii="GHEA Grapalat" w:hAnsi="GHEA Grapalat"/>
                <w:b/>
                <w:sz w:val="20"/>
                <w:szCs w:val="20"/>
              </w:rPr>
              <w:t>ПОДРЯДЧИК</w:t>
            </w:r>
          </w:p>
          <w:p w:rsidR="00BB28C8" w:rsidRPr="00850A27" w:rsidRDefault="00BB28C8" w:rsidP="003D2146">
            <w:pPr>
              <w:widowControl w:val="0"/>
              <w:spacing w:after="160" w:line="360" w:lineRule="auto"/>
              <w:jc w:val="center"/>
              <w:rPr>
                <w:rFonts w:ascii="GHEA Grapalat" w:hAnsi="GHEA Grapalat"/>
                <w:sz w:val="20"/>
                <w:szCs w:val="20"/>
                <w:lang w:val="en-US"/>
              </w:rPr>
            </w:pPr>
            <w:r w:rsidRPr="00850A27">
              <w:rPr>
                <w:rFonts w:ascii="GHEA Grapalat" w:hAnsi="GHEA Grapalat"/>
                <w:sz w:val="20"/>
                <w:szCs w:val="20"/>
                <w:lang w:val="en-US"/>
              </w:rPr>
              <w:t>_____________________</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/подпись/</w:t>
            </w:r>
          </w:p>
          <w:p w:rsidR="00BB28C8" w:rsidRPr="00850A27" w:rsidRDefault="00BB28C8" w:rsidP="003D2146">
            <w:pPr>
              <w:widowControl w:val="0"/>
              <w:spacing w:after="160" w:line="360" w:lineRule="auto"/>
              <w:jc w:val="center"/>
              <w:rPr>
                <w:rFonts w:ascii="GHEA Grapalat" w:hAnsi="GHEA Grapalat"/>
                <w:sz w:val="20"/>
                <w:szCs w:val="20"/>
              </w:rPr>
            </w:pPr>
            <w:r w:rsidRPr="00850A27">
              <w:rPr>
                <w:rFonts w:ascii="GHEA Grapalat" w:hAnsi="GHEA Grapalat"/>
                <w:sz w:val="20"/>
                <w:szCs w:val="20"/>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850A27">
          <w:footnotePr>
            <w:pos w:val="beneathText"/>
          </w:footnotePr>
          <w:type w:val="nextColumn"/>
          <w:pgSz w:w="16840" w:h="11907" w:orient="landscape" w:code="9"/>
          <w:pgMar w:top="1411" w:right="994" w:bottom="1411" w:left="1411" w:header="562" w:footer="562"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5DC2" w:rsidRDefault="00125DC2">
      <w:r>
        <w:separator/>
      </w:r>
    </w:p>
  </w:endnote>
  <w:endnote w:type="continuationSeparator" w:id="0">
    <w:p w:rsidR="00125DC2" w:rsidRDefault="00125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C94EC8" w:rsidRPr="003E450C" w:rsidRDefault="00C94EC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20002">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5DC2" w:rsidRDefault="00125DC2">
      <w:r>
        <w:separator/>
      </w:r>
    </w:p>
  </w:footnote>
  <w:footnote w:type="continuationSeparator" w:id="0">
    <w:p w:rsidR="00125DC2" w:rsidRDefault="00125DC2">
      <w:r>
        <w:continuationSeparator/>
      </w:r>
    </w:p>
  </w:footnote>
  <w:footnote w:id="1">
    <w:p w:rsidR="00C94EC8" w:rsidRPr="00793343" w:rsidRDefault="00C94EC8"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C94EC8" w:rsidRPr="008842CE" w:rsidRDefault="00C94EC8"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C94EC8" w:rsidRPr="00541313" w:rsidRDefault="00C94EC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C94EC8" w:rsidRDefault="00C94EC8"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C94EC8" w:rsidRDefault="00C94EC8"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C94EC8" w:rsidRDefault="00C94EC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C94EC8" w:rsidRPr="00D3436F" w:rsidRDefault="00C94EC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C94EC8" w:rsidRPr="008842CE" w:rsidRDefault="00C94EC8" w:rsidP="001831C4">
      <w:pPr>
        <w:pStyle w:val="af2"/>
        <w:widowControl w:val="0"/>
        <w:jc w:val="both"/>
        <w:rPr>
          <w:rFonts w:ascii="GHEA Grapalat" w:hAnsi="GHEA Grapalat"/>
          <w:lang w:val="af-ZA"/>
        </w:rPr>
      </w:pPr>
    </w:p>
    <w:p w:rsidR="00C94EC8" w:rsidRPr="008842CE" w:rsidRDefault="00C94EC8" w:rsidP="008842CE">
      <w:pPr>
        <w:pStyle w:val="af2"/>
        <w:widowControl w:val="0"/>
        <w:jc w:val="both"/>
        <w:rPr>
          <w:rFonts w:ascii="GHEA Grapalat" w:hAnsi="GHEA Grapalat"/>
          <w:lang w:val="af-ZA"/>
        </w:rPr>
      </w:pPr>
    </w:p>
  </w:footnote>
  <w:footnote w:id="4">
    <w:p w:rsidR="00C94EC8" w:rsidRPr="00CD6B60" w:rsidRDefault="00C94EC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94EC8" w:rsidRPr="00CD6B60" w:rsidRDefault="00C94EC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94EC8" w:rsidRPr="00CD6B60" w:rsidRDefault="00C94EC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94EC8" w:rsidRPr="00CD6B60" w:rsidRDefault="00C94EC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C94EC8" w:rsidRDefault="00C94EC8"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94EC8" w:rsidRDefault="00C94EC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C94EC8" w:rsidRPr="009E2596" w:rsidRDefault="00C94EC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C94EC8" w:rsidRPr="003B5BE3" w:rsidRDefault="00C94EC8"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C94EC8" w:rsidRDefault="00C94EC8" w:rsidP="00AF1F59">
      <w:pPr>
        <w:pStyle w:val="af2"/>
        <w:jc w:val="both"/>
        <w:rPr>
          <w:rFonts w:asciiTheme="minorHAnsi" w:hAnsiTheme="minorHAnsi"/>
        </w:rPr>
      </w:pPr>
    </w:p>
    <w:p w:rsidR="00C94EC8" w:rsidRPr="00D3436F" w:rsidRDefault="00C94EC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94EC8" w:rsidRPr="000811C1" w:rsidRDefault="00C94EC8">
      <w:pPr>
        <w:pStyle w:val="af2"/>
        <w:rPr>
          <w:rFonts w:asciiTheme="minorHAnsi" w:hAnsiTheme="minorHAnsi"/>
        </w:rPr>
      </w:pPr>
    </w:p>
  </w:footnote>
  <w:footnote w:id="7">
    <w:p w:rsidR="00C94EC8" w:rsidRPr="00810F23" w:rsidRDefault="00C94EC8">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C94EC8" w:rsidRPr="0087711E" w:rsidRDefault="00C94EC8"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C94EC8" w:rsidRPr="0087711E" w:rsidRDefault="00C94EC8"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C94EC8" w:rsidRPr="002A3375" w:rsidRDefault="00C94EC8"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rsidR="00C94EC8" w:rsidRPr="00FE2AA4" w:rsidRDefault="00C94EC8">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rsidR="00C94EC8" w:rsidRPr="008842CE" w:rsidRDefault="00C94EC8"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94EC8" w:rsidRPr="000811C1" w:rsidRDefault="00C94EC8">
      <w:pPr>
        <w:pStyle w:val="af2"/>
        <w:rPr>
          <w:lang w:val="af-ZA"/>
        </w:rPr>
      </w:pPr>
    </w:p>
  </w:footnote>
  <w:footnote w:id="11">
    <w:p w:rsidR="00C94EC8" w:rsidRPr="008E4439" w:rsidRDefault="00C94EC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94EC8" w:rsidRPr="000811C1" w:rsidRDefault="00C94EC8" w:rsidP="0027573B">
      <w:pPr>
        <w:pStyle w:val="af2"/>
        <w:rPr>
          <w:rFonts w:ascii="Sylfaen" w:hAnsi="Sylfaen"/>
          <w:sz w:val="18"/>
          <w:szCs w:val="18"/>
        </w:rPr>
      </w:pPr>
    </w:p>
  </w:footnote>
  <w:footnote w:id="12">
    <w:p w:rsidR="00C94EC8" w:rsidRPr="00A31673" w:rsidRDefault="00C94EC8">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C94EC8" w:rsidRPr="00DE7706" w:rsidRDefault="00C94EC8">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C94EC8" w:rsidRPr="00810F23" w:rsidRDefault="00C94EC8"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94EC8" w:rsidRPr="005F2C25" w:rsidRDefault="00C94EC8">
      <w:pPr>
        <w:pStyle w:val="af2"/>
        <w:rPr>
          <w:rFonts w:ascii="Times New Roman" w:hAnsi="Times New Roman"/>
        </w:rPr>
      </w:pPr>
    </w:p>
  </w:footnote>
  <w:footnote w:id="15">
    <w:p w:rsidR="00C94EC8" w:rsidRDefault="00C94EC8" w:rsidP="006B3E56">
      <w:pPr>
        <w:jc w:val="both"/>
      </w:pPr>
    </w:p>
    <w:p w:rsidR="00C94EC8" w:rsidRPr="00A006D6" w:rsidRDefault="00C94EC8"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94EC8" w:rsidRPr="00A006D6" w:rsidRDefault="00C94EC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C94EC8" w:rsidRPr="00A006D6" w:rsidRDefault="00C94EC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94EC8" w:rsidRPr="00AE62BA" w:rsidRDefault="00C94EC8" w:rsidP="006B3E56">
      <w:pPr>
        <w:pStyle w:val="af2"/>
        <w:rPr>
          <w:rFonts w:asciiTheme="minorHAnsi" w:hAnsiTheme="minorHAnsi"/>
          <w:i/>
        </w:rPr>
      </w:pPr>
    </w:p>
  </w:footnote>
  <w:footnote w:id="16">
    <w:p w:rsidR="00C94EC8" w:rsidRPr="00AE62BA" w:rsidRDefault="00C94EC8">
      <w:pPr>
        <w:pStyle w:val="af2"/>
        <w:rPr>
          <w:ins w:id="17" w:author="Inesa Kocharyan" w:date="2021-09-01T12:05:00Z"/>
          <w:rFonts w:asciiTheme="minorHAnsi" w:hAnsiTheme="minorHAnsi"/>
          <w:i/>
        </w:rPr>
      </w:pPr>
      <w:r w:rsidRPr="00A006D6">
        <w:rPr>
          <w:rStyle w:val="af6"/>
          <w:i/>
        </w:rPr>
        <w:t>***</w:t>
      </w:r>
      <w:ins w:id="18"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C94EC8" w:rsidRPr="00990559" w:rsidRDefault="00C94EC8">
      <w:pPr>
        <w:pStyle w:val="af2"/>
        <w:rPr>
          <w:rFonts w:ascii="Sylfaen" w:hAnsi="Sylfaen"/>
          <w:lang w:val="hy-AM"/>
        </w:rPr>
      </w:pPr>
    </w:p>
  </w:footnote>
  <w:footnote w:id="17">
    <w:p w:rsidR="00C94EC8" w:rsidRPr="00A25D1B" w:rsidRDefault="00C94EC8"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C94EC8" w:rsidRPr="00DC619D" w:rsidRDefault="00C94EC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C94EC8" w:rsidRPr="00D3436F" w:rsidRDefault="00C94EC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94EC8" w:rsidRPr="00D3436F" w:rsidRDefault="00C94EC8">
      <w:pPr>
        <w:pStyle w:val="af2"/>
        <w:rPr>
          <w:lang w:val="es-ES"/>
        </w:rPr>
      </w:pPr>
    </w:p>
  </w:footnote>
  <w:footnote w:id="20">
    <w:p w:rsidR="00C94EC8" w:rsidRPr="00416905" w:rsidRDefault="00C94EC8">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C94EC8" w:rsidRPr="00000327" w:rsidRDefault="00C94EC8"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C94EC8" w:rsidRPr="00601148" w:rsidRDefault="00C94EC8" w:rsidP="00416905">
      <w:pPr>
        <w:pStyle w:val="af2"/>
        <w:jc w:val="both"/>
      </w:pPr>
    </w:p>
  </w:footnote>
  <w:footnote w:id="21">
    <w:p w:rsidR="00C94EC8" w:rsidRPr="00217344" w:rsidRDefault="00C94EC8"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195206" w:rsidRPr="008842CE" w:rsidRDefault="00195206" w:rsidP="00195206">
      <w:pPr>
        <w:pStyle w:val="af2"/>
        <w:jc w:val="both"/>
      </w:pPr>
    </w:p>
  </w:footnote>
  <w:footnote w:id="23">
    <w:p w:rsidR="00195206" w:rsidRPr="008842CE" w:rsidRDefault="00195206" w:rsidP="00195206">
      <w:pPr>
        <w:pStyle w:val="af2"/>
        <w:jc w:val="both"/>
        <w:rPr>
          <w:rFonts w:ascii="GHEA Grapalat" w:hAnsi="GHEA Grapalat"/>
        </w:rPr>
      </w:pPr>
    </w:p>
  </w:footnote>
  <w:footnote w:id="24">
    <w:p w:rsidR="00C94EC8" w:rsidRPr="00124BE9" w:rsidRDefault="00C94EC8"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C94EC8" w:rsidRPr="00124BE9" w:rsidRDefault="00C94EC8" w:rsidP="00BB28C8">
      <w:pPr>
        <w:pStyle w:val="af2"/>
        <w:widowControl w:val="0"/>
        <w:jc w:val="both"/>
        <w:rPr>
          <w:rFonts w:ascii="GHEA Grapalat" w:hAnsi="GHEA Grapalat"/>
          <w:lang w:val="hy-AM"/>
        </w:rPr>
      </w:pPr>
    </w:p>
  </w:footnote>
  <w:footnote w:id="25">
    <w:p w:rsidR="00C94EC8" w:rsidRPr="00124BE9" w:rsidRDefault="00C94EC8"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rsidR="00C94EC8" w:rsidRPr="00A6067F" w:rsidRDefault="00C94EC8"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C94EC8" w:rsidRPr="00A6067F" w:rsidRDefault="00C94EC8"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rsidR="00C94EC8" w:rsidRPr="0000511B" w:rsidRDefault="00C94EC8"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C94EC8" w:rsidRPr="0000511B" w:rsidRDefault="00C94EC8"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8">
    <w:p w:rsidR="00C94EC8" w:rsidRPr="000A504A" w:rsidRDefault="00C94EC8" w:rsidP="00BB28C8">
      <w:pPr>
        <w:pStyle w:val="af2"/>
        <w:widowControl w:val="0"/>
        <w:jc w:val="both"/>
        <w:rPr>
          <w:ins w:id="34" w:author="Vardan" w:date="2022-03-24T23:04:00Z"/>
          <w:rFonts w:ascii="GHEA Grapalat" w:hAnsi="GHEA Grapalat"/>
          <w:i/>
          <w:lang w:val="hy-AM"/>
        </w:rPr>
      </w:pPr>
      <w:r>
        <w:rPr>
          <w:rStyle w:val="af6"/>
        </w:rPr>
        <w:t>31</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C94EC8" w:rsidRPr="00124BE9" w:rsidRDefault="00C94EC8" w:rsidP="00BB28C8">
      <w:pPr>
        <w:pStyle w:val="af2"/>
        <w:widowControl w:val="0"/>
        <w:jc w:val="both"/>
        <w:rPr>
          <w:rFonts w:ascii="GHEA Grapalat" w:hAnsi="GHEA Grapalat"/>
          <w:lang w:val="hy-AM"/>
        </w:rPr>
      </w:pPr>
    </w:p>
  </w:footnote>
  <w:footnote w:id="29">
    <w:p w:rsidR="00C94EC8" w:rsidRPr="00EB336B" w:rsidRDefault="00C94EC8"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C94EC8" w:rsidRPr="00F77F4C" w:rsidRDefault="00C94EC8"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C94EC8" w:rsidRPr="00F77F4C" w:rsidRDefault="00C94EC8"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C94EC8" w:rsidRPr="004078D0" w:rsidRDefault="00C94EC8" w:rsidP="00BB28C8">
      <w:pPr>
        <w:pStyle w:val="af2"/>
        <w:widowControl w:val="0"/>
        <w:jc w:val="both"/>
        <w:rPr>
          <w:rFonts w:ascii="GHEA Grapalat" w:hAnsi="GHEA Grapalat"/>
          <w:sz w:val="2"/>
          <w:szCs w:val="2"/>
          <w:lang w:val="hy-AM"/>
        </w:rPr>
      </w:pPr>
    </w:p>
    <w:p w:rsidR="00C94EC8" w:rsidRPr="004078D0" w:rsidRDefault="00C94EC8" w:rsidP="00BB28C8">
      <w:pPr>
        <w:pStyle w:val="af2"/>
        <w:widowControl w:val="0"/>
        <w:jc w:val="both"/>
        <w:rPr>
          <w:rFonts w:ascii="GHEA Grapalat" w:hAnsi="GHEA Grapalat"/>
          <w:sz w:val="2"/>
          <w:szCs w:val="2"/>
          <w:lang w:val="hy-AM"/>
        </w:rPr>
      </w:pPr>
    </w:p>
  </w:footnote>
  <w:footnote w:id="30">
    <w:p w:rsidR="00C94EC8" w:rsidRPr="00124BE9" w:rsidRDefault="00C94EC8"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C94EC8" w:rsidRPr="00124BE9" w:rsidRDefault="00C94EC8"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rsidR="00C94EC8" w:rsidRPr="00124BE9" w:rsidRDefault="00C94EC8"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94EC8" w:rsidRPr="001C4E24" w:rsidRDefault="00C94EC8" w:rsidP="00BB28C8">
      <w:pPr>
        <w:pStyle w:val="af2"/>
        <w:rPr>
          <w:lang w:val="hy-AM"/>
        </w:rPr>
      </w:pPr>
    </w:p>
  </w:footnote>
  <w:footnote w:id="33">
    <w:p w:rsidR="00C94EC8" w:rsidRPr="00FB480E" w:rsidRDefault="00C94EC8" w:rsidP="005A5E0E">
      <w:pPr>
        <w:pStyle w:val="af2"/>
        <w:widowControl w:val="0"/>
        <w:rPr>
          <w:sz w:val="18"/>
          <w:szCs w:val="18"/>
        </w:rPr>
      </w:pPr>
      <w:r w:rsidRPr="00FB480E">
        <w:rPr>
          <w:rStyle w:val="af6"/>
          <w:sz w:val="18"/>
          <w:szCs w:val="18"/>
        </w:rPr>
        <w:t>**</w:t>
      </w:r>
      <w:r w:rsidRPr="00FB480E">
        <w:rPr>
          <w:sz w:val="18"/>
          <w:szCs w:val="18"/>
        </w:rPr>
        <w:t xml:space="preserve"> </w:t>
      </w:r>
      <w:r w:rsidRPr="00FB480E">
        <w:rPr>
          <w:rFonts w:ascii="GHEA Grapalat" w:hAnsi="GHEA Grapalat"/>
          <w:i/>
          <w:sz w:val="18"/>
          <w:szCs w:val="18"/>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 устанавливается в календарных днях.</w:t>
      </w:r>
    </w:p>
    <w:p w:rsidR="00C94EC8" w:rsidRPr="00124BE9" w:rsidRDefault="00C94EC8" w:rsidP="005A5E0E">
      <w:pPr>
        <w:pStyle w:val="af2"/>
        <w:widowControl w:val="0"/>
      </w:pPr>
      <w:r w:rsidRPr="00124BE9">
        <w:rPr>
          <w:rFonts w:ascii="GHEA Grapalat" w:hAnsi="GHEA Grapalat"/>
          <w:i/>
        </w:rPr>
        <w:t>.</w:t>
      </w:r>
    </w:p>
  </w:footnote>
  <w:footnote w:id="34">
    <w:p w:rsidR="00C94EC8" w:rsidRPr="00124BE9" w:rsidRDefault="00C94EC8"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C94EC8" w:rsidRPr="00281FB7" w:rsidRDefault="00C94EC8" w:rsidP="00850A27">
      <w:pPr>
        <w:pStyle w:val="af2"/>
        <w:widowControl w:val="0"/>
        <w:jc w:val="both"/>
        <w:rPr>
          <w:sz w:val="18"/>
          <w:szCs w:val="18"/>
        </w:rPr>
      </w:pPr>
      <w:r w:rsidRPr="00281FB7">
        <w:rPr>
          <w:rStyle w:val="af6"/>
          <w:sz w:val="18"/>
          <w:szCs w:val="18"/>
        </w:rPr>
        <w:t>**</w:t>
      </w:r>
      <w:r w:rsidRPr="00281FB7">
        <w:rPr>
          <w:sz w:val="18"/>
          <w:szCs w:val="18"/>
        </w:rPr>
        <w:t xml:space="preserve"> </w:t>
      </w:r>
      <w:r w:rsidRPr="00281FB7">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E11E33"/>
    <w:multiLevelType w:val="multilevel"/>
    <w:tmpl w:val="90EC2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3"/>
  </w:num>
  <w:num w:numId="4">
    <w:abstractNumId w:val="17"/>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3"/>
  </w:num>
  <w:num w:numId="13">
    <w:abstractNumId w:val="30"/>
  </w:num>
  <w:num w:numId="14">
    <w:abstractNumId w:val="14"/>
  </w:num>
  <w:num w:numId="15">
    <w:abstractNumId w:val="32"/>
  </w:num>
  <w:num w:numId="16">
    <w:abstractNumId w:val="16"/>
  </w:num>
  <w:num w:numId="17">
    <w:abstractNumId w:val="6"/>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2"/>
  </w:num>
  <w:num w:numId="25">
    <w:abstractNumId w:val="24"/>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9"/>
  </w:num>
  <w:num w:numId="34">
    <w:abstractNumId w:val="27"/>
  </w:num>
  <w:num w:numId="35">
    <w:abstractNumId w:val="31"/>
  </w:num>
  <w:num w:numId="36">
    <w:abstractNumId w:val="13"/>
  </w:num>
  <w:num w:numId="37">
    <w:abstractNumId w:val="2"/>
  </w:num>
  <w:num w:numId="38">
    <w:abstractNumId w:val="21"/>
  </w:num>
  <w:num w:numId="39">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449"/>
    <w:rsid w:val="00002C23"/>
    <w:rsid w:val="00002FC7"/>
    <w:rsid w:val="000031E3"/>
    <w:rsid w:val="000033BC"/>
    <w:rsid w:val="00003653"/>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C86"/>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5D72"/>
    <w:rsid w:val="000A679A"/>
    <w:rsid w:val="000A6B75"/>
    <w:rsid w:val="000A72AD"/>
    <w:rsid w:val="000A7528"/>
    <w:rsid w:val="000B033F"/>
    <w:rsid w:val="000B0B17"/>
    <w:rsid w:val="000B259E"/>
    <w:rsid w:val="000B269D"/>
    <w:rsid w:val="000B2958"/>
    <w:rsid w:val="000B2CFA"/>
    <w:rsid w:val="000B33B2"/>
    <w:rsid w:val="000B3864"/>
    <w:rsid w:val="000B4AA8"/>
    <w:rsid w:val="000B4D6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5DC2"/>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85"/>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206"/>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CE5"/>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B4"/>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4FC8"/>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4C96"/>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1B6A"/>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1F01"/>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4166"/>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1CA6"/>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0C82"/>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080"/>
    <w:rsid w:val="0046186C"/>
    <w:rsid w:val="0046188C"/>
    <w:rsid w:val="004623A3"/>
    <w:rsid w:val="00462C90"/>
    <w:rsid w:val="00462E00"/>
    <w:rsid w:val="00463606"/>
    <w:rsid w:val="004636DA"/>
    <w:rsid w:val="00463B0B"/>
    <w:rsid w:val="0046481A"/>
    <w:rsid w:val="00464D3A"/>
    <w:rsid w:val="00464DA7"/>
    <w:rsid w:val="0046522E"/>
    <w:rsid w:val="004654C9"/>
    <w:rsid w:val="0046586E"/>
    <w:rsid w:val="00465900"/>
    <w:rsid w:val="00466714"/>
    <w:rsid w:val="00466F7A"/>
    <w:rsid w:val="004672FC"/>
    <w:rsid w:val="004677EF"/>
    <w:rsid w:val="004678B4"/>
    <w:rsid w:val="00467926"/>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97BE6"/>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A80"/>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351"/>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089"/>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3F25"/>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828"/>
    <w:rsid w:val="00575C75"/>
    <w:rsid w:val="00576B25"/>
    <w:rsid w:val="00577582"/>
    <w:rsid w:val="00580F33"/>
    <w:rsid w:val="00581057"/>
    <w:rsid w:val="0058298C"/>
    <w:rsid w:val="00582B2A"/>
    <w:rsid w:val="00582E63"/>
    <w:rsid w:val="00582FEB"/>
    <w:rsid w:val="00583092"/>
    <w:rsid w:val="00583117"/>
    <w:rsid w:val="005831D8"/>
    <w:rsid w:val="0058395E"/>
    <w:rsid w:val="00583A5D"/>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E"/>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036"/>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0E6"/>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4D5D"/>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8B6"/>
    <w:rsid w:val="00615B35"/>
    <w:rsid w:val="00616AAA"/>
    <w:rsid w:val="00617764"/>
    <w:rsid w:val="0061787C"/>
    <w:rsid w:val="00617A6E"/>
    <w:rsid w:val="00617E3A"/>
    <w:rsid w:val="00620002"/>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807"/>
    <w:rsid w:val="00653939"/>
    <w:rsid w:val="00654013"/>
    <w:rsid w:val="006543BC"/>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68A"/>
    <w:rsid w:val="00664BFB"/>
    <w:rsid w:val="00665120"/>
    <w:rsid w:val="006657A3"/>
    <w:rsid w:val="006657EE"/>
    <w:rsid w:val="0066621D"/>
    <w:rsid w:val="006672E6"/>
    <w:rsid w:val="00667A56"/>
    <w:rsid w:val="00667C83"/>
    <w:rsid w:val="0067066B"/>
    <w:rsid w:val="0067102D"/>
    <w:rsid w:val="00671313"/>
    <w:rsid w:val="00671A82"/>
    <w:rsid w:val="00672858"/>
    <w:rsid w:val="0067389F"/>
    <w:rsid w:val="00673BD3"/>
    <w:rsid w:val="00673D0A"/>
    <w:rsid w:val="00675008"/>
    <w:rsid w:val="00675684"/>
    <w:rsid w:val="00675740"/>
    <w:rsid w:val="0067579A"/>
    <w:rsid w:val="00675873"/>
    <w:rsid w:val="00676178"/>
    <w:rsid w:val="0067697E"/>
    <w:rsid w:val="00677499"/>
    <w:rsid w:val="00677658"/>
    <w:rsid w:val="00680C55"/>
    <w:rsid w:val="00681F45"/>
    <w:rsid w:val="0068203B"/>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F7B"/>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D6E"/>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53C"/>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0F5E"/>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1B32"/>
    <w:rsid w:val="00712311"/>
    <w:rsid w:val="0071252A"/>
    <w:rsid w:val="00712DB8"/>
    <w:rsid w:val="007131F4"/>
    <w:rsid w:val="0071373A"/>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9EE"/>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B88"/>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5B9"/>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AE5"/>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9D7"/>
    <w:rsid w:val="00835AC4"/>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0A2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FA4"/>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3845"/>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7DB"/>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BF1"/>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24F"/>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D6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EB0"/>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7D6"/>
    <w:rsid w:val="00A779D8"/>
    <w:rsid w:val="00A8081F"/>
    <w:rsid w:val="00A8134C"/>
    <w:rsid w:val="00A81620"/>
    <w:rsid w:val="00A81DD5"/>
    <w:rsid w:val="00A82AB6"/>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58B"/>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A9E"/>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49B"/>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B0"/>
    <w:rsid w:val="00B352C1"/>
    <w:rsid w:val="00B3612B"/>
    <w:rsid w:val="00B36765"/>
    <w:rsid w:val="00B369D8"/>
    <w:rsid w:val="00B37250"/>
    <w:rsid w:val="00B4006E"/>
    <w:rsid w:val="00B40233"/>
    <w:rsid w:val="00B413A8"/>
    <w:rsid w:val="00B425F0"/>
    <w:rsid w:val="00B42842"/>
    <w:rsid w:val="00B4364F"/>
    <w:rsid w:val="00B4374E"/>
    <w:rsid w:val="00B44A67"/>
    <w:rsid w:val="00B44C22"/>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608"/>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8BA"/>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2C2"/>
    <w:rsid w:val="00BB035A"/>
    <w:rsid w:val="00BB0DDC"/>
    <w:rsid w:val="00BB1686"/>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299"/>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38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4D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2F"/>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4EC8"/>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1FA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15D"/>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362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CA7"/>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186"/>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56A5"/>
    <w:rsid w:val="00DF6C95"/>
    <w:rsid w:val="00DF749E"/>
    <w:rsid w:val="00E00AD1"/>
    <w:rsid w:val="00E00DFE"/>
    <w:rsid w:val="00E01485"/>
    <w:rsid w:val="00E01503"/>
    <w:rsid w:val="00E020C1"/>
    <w:rsid w:val="00E023A3"/>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3F1"/>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C4E"/>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33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764"/>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700"/>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77F"/>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1B"/>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580"/>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2F1E"/>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629"/>
    <w:rsid w:val="00FE5743"/>
    <w:rsid w:val="00FE6887"/>
    <w:rsid w:val="00FE6C2A"/>
    <w:rsid w:val="00FE7656"/>
    <w:rsid w:val="00FE76B9"/>
    <w:rsid w:val="00FE7898"/>
    <w:rsid w:val="00FF068F"/>
    <w:rsid w:val="00FF0766"/>
    <w:rsid w:val="00FF0775"/>
    <w:rsid w:val="00FF0FE2"/>
    <w:rsid w:val="00FF1D27"/>
    <w:rsid w:val="00FF24AF"/>
    <w:rsid w:val="00FF2714"/>
    <w:rsid w:val="00FF28EE"/>
    <w:rsid w:val="00FF2E56"/>
    <w:rsid w:val="00FF3050"/>
    <w:rsid w:val="00FF331F"/>
    <w:rsid w:val="00FF3D6A"/>
    <w:rsid w:val="00FF3DE9"/>
    <w:rsid w:val="00FF3E38"/>
    <w:rsid w:val="00FF3E3D"/>
    <w:rsid w:val="00FF3F2A"/>
    <w:rsid w:val="00FF3F8F"/>
    <w:rsid w:val="00FF4F20"/>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B9B2F3"/>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9291554">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809393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76435295">
      <w:bodyDiv w:val="1"/>
      <w:marLeft w:val="0"/>
      <w:marRight w:val="0"/>
      <w:marTop w:val="0"/>
      <w:marBottom w:val="0"/>
      <w:divBdr>
        <w:top w:val="none" w:sz="0" w:space="0" w:color="auto"/>
        <w:left w:val="none" w:sz="0" w:space="0" w:color="auto"/>
        <w:bottom w:val="none" w:sz="0" w:space="0" w:color="auto"/>
        <w:right w:val="none" w:sz="0" w:space="0" w:color="auto"/>
      </w:divBdr>
      <w:divsChild>
        <w:div w:id="177163195">
          <w:marLeft w:val="0"/>
          <w:marRight w:val="0"/>
          <w:marTop w:val="0"/>
          <w:marBottom w:val="0"/>
          <w:divBdr>
            <w:top w:val="none" w:sz="0" w:space="0" w:color="auto"/>
            <w:left w:val="none" w:sz="0" w:space="0" w:color="auto"/>
            <w:bottom w:val="none" w:sz="0" w:space="0" w:color="auto"/>
            <w:right w:val="none" w:sz="0" w:space="0" w:color="auto"/>
          </w:divBdr>
          <w:divsChild>
            <w:div w:id="1477649434">
              <w:marLeft w:val="0"/>
              <w:marRight w:val="0"/>
              <w:marTop w:val="0"/>
              <w:marBottom w:val="0"/>
              <w:divBdr>
                <w:top w:val="none" w:sz="0" w:space="0" w:color="auto"/>
                <w:left w:val="none" w:sz="0" w:space="0" w:color="auto"/>
                <w:bottom w:val="none" w:sz="0" w:space="0" w:color="auto"/>
                <w:right w:val="none" w:sz="0" w:space="0" w:color="auto"/>
              </w:divBdr>
              <w:divsChild>
                <w:div w:id="733548120">
                  <w:marLeft w:val="0"/>
                  <w:marRight w:val="0"/>
                  <w:marTop w:val="0"/>
                  <w:marBottom w:val="0"/>
                  <w:divBdr>
                    <w:top w:val="none" w:sz="0" w:space="0" w:color="auto"/>
                    <w:left w:val="none" w:sz="0" w:space="0" w:color="auto"/>
                    <w:bottom w:val="none" w:sz="0" w:space="0" w:color="auto"/>
                    <w:right w:val="none" w:sz="0" w:space="0" w:color="auto"/>
                  </w:divBdr>
                  <w:divsChild>
                    <w:div w:id="1658923719">
                      <w:marLeft w:val="0"/>
                      <w:marRight w:val="0"/>
                      <w:marTop w:val="0"/>
                      <w:marBottom w:val="0"/>
                      <w:divBdr>
                        <w:top w:val="none" w:sz="0" w:space="0" w:color="auto"/>
                        <w:left w:val="none" w:sz="0" w:space="0" w:color="auto"/>
                        <w:bottom w:val="none" w:sz="0" w:space="0" w:color="auto"/>
                        <w:right w:val="none" w:sz="0" w:space="0" w:color="auto"/>
                      </w:divBdr>
                      <w:divsChild>
                        <w:div w:id="873154224">
                          <w:marLeft w:val="0"/>
                          <w:marRight w:val="0"/>
                          <w:marTop w:val="0"/>
                          <w:marBottom w:val="0"/>
                          <w:divBdr>
                            <w:top w:val="none" w:sz="0" w:space="0" w:color="auto"/>
                            <w:left w:val="none" w:sz="0" w:space="0" w:color="auto"/>
                            <w:bottom w:val="none" w:sz="0" w:space="0" w:color="auto"/>
                            <w:right w:val="none" w:sz="0" w:space="0" w:color="auto"/>
                          </w:divBdr>
                          <w:divsChild>
                            <w:div w:id="988169736">
                              <w:marLeft w:val="0"/>
                              <w:marRight w:val="0"/>
                              <w:marTop w:val="0"/>
                              <w:marBottom w:val="0"/>
                              <w:divBdr>
                                <w:top w:val="none" w:sz="0" w:space="0" w:color="auto"/>
                                <w:left w:val="none" w:sz="0" w:space="0" w:color="auto"/>
                                <w:bottom w:val="none" w:sz="0" w:space="0" w:color="auto"/>
                                <w:right w:val="none" w:sz="0" w:space="0" w:color="auto"/>
                              </w:divBdr>
                              <w:divsChild>
                                <w:div w:id="98489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A56EF-84C6-4293-8CED-471618C2F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4709</TotalTime>
  <Pages>1</Pages>
  <Words>23927</Words>
  <Characters>136385</Characters>
  <Application>Microsoft Office Word</Application>
  <DocSecurity>0</DocSecurity>
  <Lines>1136</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159993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2065</cp:revision>
  <cp:lastPrinted>2018-02-16T07:12:00Z</cp:lastPrinted>
  <dcterms:created xsi:type="dcterms:W3CDTF">2019-10-28T07:04:00Z</dcterms:created>
  <dcterms:modified xsi:type="dcterms:W3CDTF">2026-04-22T10:57:00Z</dcterms:modified>
</cp:coreProperties>
</file>